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0930FB58"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2B50DC">
        <w:rPr>
          <w:rFonts w:ascii="Arial" w:hAnsi="Arial" w:cs="Arial"/>
          <w:b/>
          <w:bCs/>
          <w:noProof/>
          <w:sz w:val="24"/>
          <w:szCs w:val="24"/>
        </w:rPr>
        <w:t>1</w:t>
      </w:r>
      <w:r w:rsidRPr="0042079B">
        <w:rPr>
          <w:rFonts w:ascii="Arial" w:hAnsi="Arial" w:cs="Arial"/>
          <w:b/>
          <w:bCs/>
          <w:noProof/>
          <w:sz w:val="24"/>
          <w:szCs w:val="24"/>
        </w:rPr>
        <w:tab/>
      </w:r>
      <w:r w:rsidR="00C63DAB" w:rsidRPr="00C63DAB">
        <w:rPr>
          <w:rFonts w:ascii="Arial" w:hAnsi="Arial" w:cs="Arial"/>
          <w:b/>
          <w:bCs/>
          <w:noProof/>
          <w:sz w:val="24"/>
          <w:szCs w:val="24"/>
        </w:rPr>
        <w:t>S2-240</w:t>
      </w:r>
      <w:r w:rsidR="00A51AA6">
        <w:rPr>
          <w:rFonts w:ascii="Arial" w:hAnsi="Arial" w:cs="Arial"/>
          <w:b/>
          <w:bCs/>
          <w:noProof/>
          <w:sz w:val="24"/>
          <w:szCs w:val="24"/>
        </w:rPr>
        <w:t>3545</w:t>
      </w:r>
    </w:p>
    <w:p w14:paraId="4000D687" w14:textId="79D9A0CD" w:rsidR="008D6252" w:rsidRPr="0042079B" w:rsidRDefault="00E2042E"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26 February</w:t>
      </w:r>
      <w:r w:rsidR="008D6252">
        <w:rPr>
          <w:rFonts w:ascii="Arial" w:hAnsi="Arial" w:cs="Arial"/>
          <w:b/>
          <w:bCs/>
          <w:noProof/>
          <w:sz w:val="24"/>
          <w:szCs w:val="24"/>
        </w:rPr>
        <w:t xml:space="preserve"> - 1 </w:t>
      </w:r>
      <w:r>
        <w:rPr>
          <w:rFonts w:ascii="Arial" w:hAnsi="Arial" w:cs="Arial"/>
          <w:b/>
          <w:bCs/>
          <w:noProof/>
          <w:sz w:val="24"/>
          <w:szCs w:val="24"/>
        </w:rPr>
        <w:t>March</w:t>
      </w:r>
      <w:r w:rsidR="008D6252" w:rsidRPr="0042079B">
        <w:rPr>
          <w:rFonts w:ascii="Arial" w:hAnsi="Arial" w:cs="Arial"/>
          <w:b/>
          <w:bCs/>
          <w:noProof/>
          <w:sz w:val="24"/>
          <w:szCs w:val="24"/>
        </w:rPr>
        <w:t>, 202</w:t>
      </w:r>
      <w:r>
        <w:rPr>
          <w:rFonts w:ascii="Arial" w:hAnsi="Arial" w:cs="Arial"/>
          <w:b/>
          <w:bCs/>
          <w:noProof/>
          <w:sz w:val="24"/>
          <w:szCs w:val="24"/>
        </w:rPr>
        <w:t>4</w:t>
      </w:r>
      <w:r w:rsidR="008D6252" w:rsidRPr="0042079B">
        <w:rPr>
          <w:rFonts w:ascii="Arial" w:hAnsi="Arial" w:cs="Arial"/>
          <w:b/>
          <w:bCs/>
          <w:noProof/>
          <w:sz w:val="24"/>
          <w:szCs w:val="24"/>
        </w:rPr>
        <w:t xml:space="preserve">, </w:t>
      </w:r>
      <w:r>
        <w:rPr>
          <w:rFonts w:ascii="Arial" w:hAnsi="Arial" w:cs="Arial"/>
          <w:b/>
          <w:bCs/>
          <w:noProof/>
          <w:sz w:val="24"/>
          <w:szCs w:val="24"/>
        </w:rPr>
        <w:t>Athens</w:t>
      </w:r>
      <w:r w:rsidR="008D6252">
        <w:rPr>
          <w:rFonts w:ascii="Arial" w:hAnsi="Arial" w:cs="Arial"/>
          <w:b/>
          <w:bCs/>
          <w:noProof/>
          <w:sz w:val="24"/>
          <w:szCs w:val="24"/>
        </w:rPr>
        <w:t xml:space="preserve">, </w:t>
      </w:r>
      <w:r>
        <w:rPr>
          <w:rFonts w:ascii="Arial" w:hAnsi="Arial" w:cs="Arial"/>
          <w:b/>
          <w:bCs/>
          <w:noProof/>
          <w:sz w:val="24"/>
          <w:szCs w:val="24"/>
        </w:rPr>
        <w:t>Greece</w:t>
      </w:r>
    </w:p>
    <w:bookmarkEnd w:id="2"/>
    <w:p w14:paraId="4BE83621" w14:textId="54B3E423" w:rsidR="006C17BB" w:rsidRPr="00F96558"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r w:rsidR="00F96558">
        <w:rPr>
          <w:rFonts w:ascii="Arial" w:hAnsi="Arial" w:cs="Arial"/>
          <w:b/>
        </w:rPr>
        <w:t xml:space="preserve">, </w:t>
      </w:r>
      <w:r w:rsidR="00F96558" w:rsidRPr="00671C8D">
        <w:rPr>
          <w:rFonts w:ascii="Arial" w:hAnsi="Arial" w:cs="Arial"/>
          <w:b/>
          <w:highlight w:val="yellow"/>
        </w:rPr>
        <w:t>Charter Communications</w:t>
      </w:r>
    </w:p>
    <w:p w14:paraId="765619B3" w14:textId="3A8D6948"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3A5AFC">
        <w:rPr>
          <w:rFonts w:ascii="Arial" w:hAnsi="Arial" w:cs="Arial"/>
          <w:b/>
        </w:rPr>
        <w:t xml:space="preserve">New Sol: </w:t>
      </w:r>
      <w:r w:rsidR="00B346D1">
        <w:rPr>
          <w:rFonts w:ascii="Arial" w:hAnsi="Arial" w:cs="Arial"/>
          <w:b/>
        </w:rPr>
        <w:t xml:space="preserve">Eliminate </w:t>
      </w:r>
      <w:proofErr w:type="spellStart"/>
      <w:r w:rsidR="00B346D1">
        <w:rPr>
          <w:rFonts w:ascii="Arial" w:hAnsi="Arial" w:cs="Arial"/>
          <w:b/>
        </w:rPr>
        <w:t>IPSec</w:t>
      </w:r>
      <w:proofErr w:type="spellEnd"/>
      <w:r w:rsidR="00B346D1">
        <w:rPr>
          <w:rFonts w:ascii="Arial" w:hAnsi="Arial" w:cs="Arial"/>
          <w:b/>
        </w:rPr>
        <w:t xml:space="preserve"> tunnel for user plane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65820A6B"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w:t>
      </w:r>
      <w:r w:rsidR="00BD08B2">
        <w:rPr>
          <w:rFonts w:ascii="Arial" w:hAnsi="Arial" w:cs="Arial"/>
          <w:i/>
        </w:rPr>
        <w:t xml:space="preserve">Solution for </w:t>
      </w:r>
      <w:r w:rsidR="00665F6B">
        <w:rPr>
          <w:rFonts w:ascii="Arial" w:hAnsi="Arial" w:cs="Arial"/>
          <w:i/>
        </w:rPr>
        <w:t xml:space="preserve">PDU Session establishment with non-3GPP access for eliminating </w:t>
      </w:r>
      <w:proofErr w:type="spellStart"/>
      <w:r w:rsidR="00665F6B">
        <w:rPr>
          <w:rFonts w:ascii="Arial" w:hAnsi="Arial" w:cs="Arial"/>
          <w:i/>
        </w:rPr>
        <w:t>IPSec</w:t>
      </w:r>
      <w:proofErr w:type="spellEnd"/>
      <w:r w:rsidR="00665F6B">
        <w:rPr>
          <w:rFonts w:ascii="Arial" w:hAnsi="Arial" w:cs="Arial"/>
          <w:i/>
        </w:rPr>
        <w:t xml:space="preserve"> tunnel for UP</w:t>
      </w:r>
      <w:r w:rsidR="005525F0" w:rsidRPr="00ED3262">
        <w:rPr>
          <w:rFonts w:ascii="Arial" w:hAnsi="Arial" w:cs="Arial"/>
          <w:i/>
        </w:rPr>
        <w:t>.</w:t>
      </w:r>
    </w:p>
    <w:p w14:paraId="1B52E023" w14:textId="48718356" w:rsidR="002A67A5" w:rsidRPr="009B1A0D" w:rsidRDefault="001212D5" w:rsidP="002A67A5">
      <w:pPr>
        <w:pStyle w:val="1"/>
      </w:pPr>
      <w:bookmarkStart w:id="4" w:name="_Hlk158208767"/>
      <w:r w:rsidRPr="009B1A0D">
        <w:t>1</w:t>
      </w:r>
      <w:r w:rsidRPr="009B1A0D">
        <w:tab/>
      </w:r>
      <w:r w:rsidR="00870DD4" w:rsidRPr="009B1A0D">
        <w:t>Discussion</w:t>
      </w:r>
    </w:p>
    <w:p w14:paraId="7C1F810C" w14:textId="4A4364F6" w:rsidR="00405BF7" w:rsidRPr="00765467" w:rsidRDefault="00765467" w:rsidP="00765467">
      <w:pPr>
        <w:rPr>
          <w:rFonts w:eastAsiaTheme="minorEastAsia"/>
          <w:color w:val="auto"/>
          <w:lang w:eastAsia="zh-CN"/>
        </w:rPr>
      </w:pPr>
      <w:r w:rsidRPr="00765467">
        <w:rPr>
          <w:rFonts w:eastAsiaTheme="minorEastAsia"/>
          <w:color w:val="auto"/>
          <w:lang w:eastAsia="en-US"/>
        </w:rPr>
        <w:t xml:space="preserve">This paper proposes a new </w:t>
      </w:r>
      <w:r w:rsidR="00B635C6">
        <w:rPr>
          <w:rFonts w:eastAsiaTheme="minorEastAsia"/>
          <w:color w:val="auto"/>
          <w:lang w:eastAsia="en-US"/>
        </w:rPr>
        <w:t>solution for KI#</w:t>
      </w:r>
      <w:r w:rsidR="00A37F81">
        <w:rPr>
          <w:rFonts w:eastAsiaTheme="minorEastAsia"/>
          <w:color w:val="auto"/>
          <w:lang w:eastAsia="en-US"/>
        </w:rPr>
        <w:t>2</w:t>
      </w:r>
      <w:r w:rsidR="00B635C6">
        <w:rPr>
          <w:rFonts w:eastAsiaTheme="minorEastAsia"/>
          <w:color w:val="auto"/>
          <w:lang w:eastAsia="en-US"/>
        </w:rPr>
        <w:t>.</w:t>
      </w:r>
      <w:r w:rsidR="00A37F81">
        <w:rPr>
          <w:rFonts w:eastAsiaTheme="minorEastAsia"/>
          <w:color w:val="auto"/>
          <w:lang w:eastAsia="en-US"/>
        </w:rPr>
        <w:t>2</w:t>
      </w:r>
      <w:r w:rsidR="00B635C6">
        <w:rPr>
          <w:rFonts w:eastAsiaTheme="minorEastAsia"/>
          <w:color w:val="auto"/>
          <w:lang w:eastAsia="en-US"/>
        </w:rPr>
        <w:t xml:space="preserve"> </w:t>
      </w:r>
      <w:r w:rsidRPr="00765467">
        <w:rPr>
          <w:rFonts w:eastAsiaTheme="minorEastAsia"/>
          <w:color w:val="auto"/>
          <w:lang w:eastAsia="en-US"/>
        </w:rPr>
        <w:t>of the FS_</w:t>
      </w:r>
      <w:r>
        <w:rPr>
          <w:rFonts w:eastAsiaTheme="minorEastAsia"/>
          <w:color w:val="auto"/>
          <w:lang w:eastAsia="en-US"/>
        </w:rPr>
        <w:t>MASSS</w:t>
      </w:r>
      <w:r w:rsidRPr="00765467">
        <w:rPr>
          <w:rFonts w:eastAsiaTheme="minorEastAsia"/>
          <w:color w:val="auto"/>
          <w:lang w:eastAsia="en-US"/>
        </w:rPr>
        <w:t xml:space="preserve"> SID (SP-23180</w:t>
      </w:r>
      <w:r>
        <w:rPr>
          <w:rFonts w:eastAsiaTheme="minorEastAsia"/>
          <w:color w:val="auto"/>
          <w:lang w:eastAsia="en-US"/>
        </w:rPr>
        <w:t>2</w:t>
      </w:r>
      <w:r w:rsidRPr="00765467">
        <w:rPr>
          <w:rFonts w:eastAsiaTheme="minorEastAsia"/>
          <w:color w:val="auto"/>
          <w:lang w:eastAsia="en-US"/>
        </w:rPr>
        <w:t xml:space="preserve">). </w:t>
      </w:r>
    </w:p>
    <w:p w14:paraId="49B90503" w14:textId="3035D2F8" w:rsidR="001212D5" w:rsidRPr="009B1A0D" w:rsidRDefault="00BD0B0E" w:rsidP="001212D5">
      <w:pPr>
        <w:pStyle w:val="1"/>
      </w:pPr>
      <w:bookmarkStart w:id="5" w:name="_Hlk158208812"/>
      <w:bookmarkEnd w:id="4"/>
      <w:r w:rsidRPr="009B1A0D">
        <w:t>2</w:t>
      </w:r>
      <w:r w:rsidR="001212D5" w:rsidRPr="009B1A0D">
        <w:tab/>
      </w:r>
      <w:r w:rsidR="00940588" w:rsidRPr="009B1A0D">
        <w:t>Proposal</w:t>
      </w:r>
      <w:bookmarkEnd w:id="3"/>
    </w:p>
    <w:p w14:paraId="7BC8930F" w14:textId="7EF278AB"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456666">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bookmarkEnd w:id="5"/>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6" w:name="_Toc510607461"/>
    </w:p>
    <w:p w14:paraId="35BB4509" w14:textId="77777777" w:rsidR="002965B5" w:rsidRPr="002965B5" w:rsidRDefault="002965B5" w:rsidP="002965B5">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7" w:name="_Toc157587533"/>
      <w:bookmarkStart w:id="8" w:name="_Toc157657229"/>
      <w:bookmarkStart w:id="9" w:name="_Toc500949099"/>
      <w:bookmarkStart w:id="10" w:name="_Toc22214909"/>
      <w:bookmarkStart w:id="11" w:name="_Toc94258956"/>
      <w:bookmarkStart w:id="12" w:name="_Toc97289436"/>
      <w:bookmarkEnd w:id="6"/>
      <w:r w:rsidRPr="002965B5">
        <w:rPr>
          <w:rFonts w:ascii="Arial" w:eastAsia="等线" w:hAnsi="Arial"/>
          <w:color w:val="auto"/>
          <w:sz w:val="32"/>
          <w:lang w:eastAsia="en-US"/>
        </w:rPr>
        <w:t>6.0</w:t>
      </w:r>
      <w:r w:rsidRPr="002965B5">
        <w:rPr>
          <w:rFonts w:ascii="Arial" w:eastAsia="等线" w:hAnsi="Arial"/>
          <w:color w:val="auto"/>
          <w:sz w:val="32"/>
          <w:lang w:eastAsia="en-US"/>
        </w:rPr>
        <w:tab/>
        <w:t>Mapping of Solutions to Key Issues</w:t>
      </w:r>
      <w:bookmarkEnd w:id="7"/>
    </w:p>
    <w:p w14:paraId="6C543160" w14:textId="77777777" w:rsidR="002965B5" w:rsidRPr="002965B5" w:rsidRDefault="002965B5" w:rsidP="002965B5">
      <w:pPr>
        <w:keepNext/>
        <w:keepLines/>
        <w:overflowPunct/>
        <w:autoSpaceDE/>
        <w:autoSpaceDN/>
        <w:adjustRightInd/>
        <w:spacing w:before="60"/>
        <w:jc w:val="center"/>
        <w:textAlignment w:val="auto"/>
        <w:rPr>
          <w:rFonts w:ascii="Arial" w:eastAsia="等线" w:hAnsi="Arial"/>
          <w:b/>
          <w:color w:val="auto"/>
          <w:lang w:eastAsia="en-US"/>
        </w:rPr>
      </w:pPr>
      <w:r w:rsidRPr="002965B5">
        <w:rPr>
          <w:rFonts w:ascii="Arial" w:eastAsia="等线" w:hAnsi="Arial"/>
          <w:b/>
          <w:color w:val="auto"/>
          <w:lang w:eastAsia="en-US"/>
        </w:rPr>
        <w:t xml:space="preserve">Table 6.0-1: Mapping of </w:t>
      </w:r>
      <w:proofErr w:type="spellStart"/>
      <w:r w:rsidRPr="002965B5">
        <w:rPr>
          <w:rFonts w:ascii="Arial" w:eastAsia="等线" w:hAnsi="Arial"/>
          <w:b/>
          <w:color w:val="auto"/>
          <w:lang w:eastAsia="en-US"/>
        </w:rPr>
        <w:t>DualSteer</w:t>
      </w:r>
      <w:proofErr w:type="spellEnd"/>
      <w:r w:rsidRPr="002965B5">
        <w:rPr>
          <w:rFonts w:ascii="Arial" w:eastAsia="等线" w:hAnsi="Arial"/>
          <w:b/>
          <w:color w:val="auto"/>
          <w:lang w:eastAsia="en-US"/>
        </w:rPr>
        <w:t xml:space="preserve"> Solutions to Key Issues</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2965B5" w:rsidRPr="002965B5" w14:paraId="03961D89" w14:textId="77777777" w:rsidTr="002965B5">
        <w:trPr>
          <w:trHeight w:val="225"/>
        </w:trPr>
        <w:tc>
          <w:tcPr>
            <w:tcW w:w="1667" w:type="dxa"/>
            <w:shd w:val="clear" w:color="auto" w:fill="auto"/>
          </w:tcPr>
          <w:p w14:paraId="74F7182C"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6670" w:type="dxa"/>
            <w:gridSpan w:val="4"/>
            <w:shd w:val="clear" w:color="auto" w:fill="auto"/>
          </w:tcPr>
          <w:p w14:paraId="46674A3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 xml:space="preserve">Key Issues for </w:t>
            </w:r>
            <w:proofErr w:type="spellStart"/>
            <w:r w:rsidRPr="002965B5">
              <w:rPr>
                <w:rFonts w:ascii="Arial" w:eastAsia="等线" w:hAnsi="Arial"/>
                <w:b/>
                <w:color w:val="auto"/>
                <w:sz w:val="18"/>
                <w:lang w:eastAsia="en-US"/>
              </w:rPr>
              <w:t>DualSteer</w:t>
            </w:r>
            <w:proofErr w:type="spellEnd"/>
          </w:p>
        </w:tc>
      </w:tr>
      <w:tr w:rsidR="002965B5" w:rsidRPr="002965B5" w14:paraId="505747A6" w14:textId="77777777" w:rsidTr="002965B5">
        <w:trPr>
          <w:trHeight w:val="412"/>
        </w:trPr>
        <w:tc>
          <w:tcPr>
            <w:tcW w:w="1667" w:type="dxa"/>
            <w:shd w:val="clear" w:color="auto" w:fill="auto"/>
          </w:tcPr>
          <w:p w14:paraId="30F7BB2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Solution</w:t>
            </w:r>
            <w:r w:rsidRPr="002965B5">
              <w:rPr>
                <w:rFonts w:ascii="等线" w:eastAsia="等线" w:hAnsi="等线" w:hint="eastAsia"/>
                <w:b/>
                <w:color w:val="auto"/>
                <w:sz w:val="18"/>
                <w:lang w:eastAsia="zh-CN"/>
              </w:rPr>
              <w:t>#</w:t>
            </w:r>
          </w:p>
        </w:tc>
        <w:tc>
          <w:tcPr>
            <w:tcW w:w="1667" w:type="dxa"/>
            <w:shd w:val="clear" w:color="auto" w:fill="auto"/>
          </w:tcPr>
          <w:p w14:paraId="2AD4A63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6"/>
                <w:szCs w:val="16"/>
                <w:lang w:eastAsia="en-US"/>
              </w:rPr>
              <w:t>&lt;Key Issue #1.1&gt;</w:t>
            </w:r>
          </w:p>
        </w:tc>
        <w:tc>
          <w:tcPr>
            <w:tcW w:w="1667" w:type="dxa"/>
            <w:shd w:val="clear" w:color="auto" w:fill="auto"/>
          </w:tcPr>
          <w:p w14:paraId="3AF91892"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6"/>
                <w:szCs w:val="16"/>
                <w:lang w:eastAsia="en-US"/>
              </w:rPr>
              <w:t>&lt;Key Issue #1.2&gt;</w:t>
            </w:r>
          </w:p>
        </w:tc>
        <w:tc>
          <w:tcPr>
            <w:tcW w:w="1667" w:type="dxa"/>
            <w:shd w:val="clear" w:color="auto" w:fill="auto"/>
          </w:tcPr>
          <w:p w14:paraId="0130604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9" w:type="dxa"/>
            <w:shd w:val="clear" w:color="auto" w:fill="auto"/>
          </w:tcPr>
          <w:p w14:paraId="37EB137C"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r>
      <w:tr w:rsidR="002965B5" w:rsidRPr="002965B5" w14:paraId="68C93AC0" w14:textId="77777777" w:rsidTr="002965B5">
        <w:trPr>
          <w:trHeight w:val="225"/>
        </w:trPr>
        <w:tc>
          <w:tcPr>
            <w:tcW w:w="1667" w:type="dxa"/>
            <w:shd w:val="clear" w:color="auto" w:fill="auto"/>
          </w:tcPr>
          <w:p w14:paraId="3F649B2C"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#X</w:t>
            </w:r>
          </w:p>
        </w:tc>
        <w:tc>
          <w:tcPr>
            <w:tcW w:w="1667" w:type="dxa"/>
            <w:shd w:val="clear" w:color="auto" w:fill="auto"/>
          </w:tcPr>
          <w:p w14:paraId="11A1C818" w14:textId="01E3F631"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zh-CN"/>
              </w:rPr>
            </w:pPr>
          </w:p>
        </w:tc>
        <w:tc>
          <w:tcPr>
            <w:tcW w:w="1667" w:type="dxa"/>
            <w:shd w:val="clear" w:color="auto" w:fill="auto"/>
          </w:tcPr>
          <w:p w14:paraId="068603C9" w14:textId="21686874"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zh-CN"/>
              </w:rPr>
            </w:pPr>
          </w:p>
        </w:tc>
        <w:tc>
          <w:tcPr>
            <w:tcW w:w="1667" w:type="dxa"/>
            <w:shd w:val="clear" w:color="auto" w:fill="auto"/>
          </w:tcPr>
          <w:p w14:paraId="5E4BD8E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1ECE3B64"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4EC063FA" w14:textId="77777777" w:rsidTr="002965B5">
        <w:trPr>
          <w:trHeight w:val="225"/>
        </w:trPr>
        <w:tc>
          <w:tcPr>
            <w:tcW w:w="1667" w:type="dxa"/>
            <w:shd w:val="clear" w:color="auto" w:fill="auto"/>
          </w:tcPr>
          <w:p w14:paraId="0ADFC646"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7" w:type="dxa"/>
            <w:shd w:val="clear" w:color="auto" w:fill="auto"/>
          </w:tcPr>
          <w:p w14:paraId="45C61BD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5C26A14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51052383"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4D303DD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74C2EEBD" w14:textId="77777777" w:rsidTr="002965B5">
        <w:trPr>
          <w:trHeight w:val="238"/>
        </w:trPr>
        <w:tc>
          <w:tcPr>
            <w:tcW w:w="1667" w:type="dxa"/>
            <w:shd w:val="clear" w:color="auto" w:fill="auto"/>
          </w:tcPr>
          <w:p w14:paraId="45C83A9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7" w:type="dxa"/>
            <w:shd w:val="clear" w:color="auto" w:fill="auto"/>
          </w:tcPr>
          <w:p w14:paraId="2D7DC692"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4D379C97"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697F269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4DF96C77"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031A8C26" w14:textId="77777777" w:rsidTr="002965B5">
        <w:trPr>
          <w:trHeight w:val="225"/>
        </w:trPr>
        <w:tc>
          <w:tcPr>
            <w:tcW w:w="1667" w:type="dxa"/>
            <w:shd w:val="clear" w:color="auto" w:fill="auto"/>
          </w:tcPr>
          <w:p w14:paraId="754DBCD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7" w:type="dxa"/>
            <w:shd w:val="clear" w:color="auto" w:fill="auto"/>
          </w:tcPr>
          <w:p w14:paraId="4253ACB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1F161CD6"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2E5CF93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3FD2552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49D8D321" w14:textId="77777777" w:rsidTr="002965B5">
        <w:trPr>
          <w:trHeight w:val="225"/>
        </w:trPr>
        <w:tc>
          <w:tcPr>
            <w:tcW w:w="1667" w:type="dxa"/>
            <w:shd w:val="clear" w:color="auto" w:fill="auto"/>
          </w:tcPr>
          <w:p w14:paraId="2C7F3764"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7" w:type="dxa"/>
            <w:shd w:val="clear" w:color="auto" w:fill="auto"/>
          </w:tcPr>
          <w:p w14:paraId="277CC9E7"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795A73D6"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1E1ADF8A"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07FE824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bl>
    <w:p w14:paraId="1E288410" w14:textId="77777777" w:rsidR="002965B5" w:rsidRPr="002965B5" w:rsidRDefault="002965B5" w:rsidP="002965B5">
      <w:pPr>
        <w:keepNext/>
        <w:keepLines/>
        <w:overflowPunct/>
        <w:autoSpaceDE/>
        <w:autoSpaceDN/>
        <w:adjustRightInd/>
        <w:spacing w:before="60"/>
        <w:jc w:val="center"/>
        <w:textAlignment w:val="auto"/>
        <w:rPr>
          <w:rFonts w:ascii="Arial" w:eastAsia="等线" w:hAnsi="Arial"/>
          <w:b/>
          <w:color w:val="auto"/>
          <w:lang w:eastAsia="en-US"/>
        </w:rPr>
      </w:pPr>
    </w:p>
    <w:p w14:paraId="135F22F2" w14:textId="77777777" w:rsidR="002965B5" w:rsidRPr="002965B5" w:rsidRDefault="002965B5" w:rsidP="002965B5">
      <w:pPr>
        <w:keepNext/>
        <w:keepLines/>
        <w:overflowPunct/>
        <w:autoSpaceDE/>
        <w:autoSpaceDN/>
        <w:adjustRightInd/>
        <w:spacing w:before="60"/>
        <w:jc w:val="center"/>
        <w:textAlignment w:val="auto"/>
        <w:rPr>
          <w:rFonts w:ascii="Arial" w:eastAsia="等线" w:hAnsi="Arial"/>
          <w:b/>
          <w:color w:val="auto"/>
          <w:lang w:eastAsia="en-US"/>
        </w:rPr>
      </w:pPr>
      <w:r w:rsidRPr="002965B5">
        <w:rPr>
          <w:rFonts w:ascii="Arial" w:eastAsia="等线" w:hAnsi="Arial"/>
          <w:b/>
          <w:color w:val="auto"/>
          <w:lang w:eastAsia="en-US"/>
        </w:rPr>
        <w:t>Table 6.0-2: Mapping of ATSSS_Ph4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5"/>
        <w:gridCol w:w="1625"/>
        <w:gridCol w:w="1627"/>
        <w:gridCol w:w="1627"/>
        <w:gridCol w:w="1628"/>
      </w:tblGrid>
      <w:tr w:rsidR="002965B5" w:rsidRPr="002965B5" w14:paraId="1E8ED8A6" w14:textId="77777777" w:rsidTr="002965B5">
        <w:trPr>
          <w:trHeight w:val="222"/>
        </w:trPr>
        <w:tc>
          <w:tcPr>
            <w:tcW w:w="1785" w:type="dxa"/>
            <w:shd w:val="clear" w:color="auto" w:fill="auto"/>
          </w:tcPr>
          <w:p w14:paraId="43CC5C2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6507" w:type="dxa"/>
            <w:gridSpan w:val="4"/>
            <w:shd w:val="clear" w:color="auto" w:fill="auto"/>
          </w:tcPr>
          <w:p w14:paraId="11F9286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Key Issues for ATSSS_Ph4</w:t>
            </w:r>
          </w:p>
        </w:tc>
      </w:tr>
      <w:tr w:rsidR="002965B5" w:rsidRPr="002965B5" w14:paraId="123B9735" w14:textId="77777777" w:rsidTr="002965B5">
        <w:trPr>
          <w:trHeight w:val="406"/>
        </w:trPr>
        <w:tc>
          <w:tcPr>
            <w:tcW w:w="1785" w:type="dxa"/>
            <w:shd w:val="clear" w:color="auto" w:fill="auto"/>
          </w:tcPr>
          <w:p w14:paraId="691A0FC0"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Solution</w:t>
            </w:r>
            <w:r w:rsidRPr="002965B5">
              <w:rPr>
                <w:rFonts w:ascii="等线" w:eastAsia="等线" w:hAnsi="等线" w:hint="eastAsia"/>
                <w:b/>
                <w:color w:val="auto"/>
                <w:sz w:val="18"/>
                <w:lang w:eastAsia="zh-CN"/>
              </w:rPr>
              <w:t>#</w:t>
            </w:r>
          </w:p>
        </w:tc>
        <w:tc>
          <w:tcPr>
            <w:tcW w:w="1625" w:type="dxa"/>
            <w:shd w:val="clear" w:color="auto" w:fill="auto"/>
          </w:tcPr>
          <w:p w14:paraId="27DB227A"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6"/>
                <w:szCs w:val="16"/>
                <w:lang w:eastAsia="en-US"/>
              </w:rPr>
              <w:t>&lt;Key Issue #2.1&gt;</w:t>
            </w:r>
          </w:p>
        </w:tc>
        <w:tc>
          <w:tcPr>
            <w:tcW w:w="1627" w:type="dxa"/>
            <w:shd w:val="clear" w:color="auto" w:fill="auto"/>
          </w:tcPr>
          <w:p w14:paraId="1CC6611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6"/>
                <w:szCs w:val="16"/>
                <w:lang w:eastAsia="en-US"/>
              </w:rPr>
              <w:t>&lt;Key Issue #2.2&gt;</w:t>
            </w:r>
          </w:p>
        </w:tc>
        <w:tc>
          <w:tcPr>
            <w:tcW w:w="1627" w:type="dxa"/>
            <w:shd w:val="clear" w:color="auto" w:fill="auto"/>
          </w:tcPr>
          <w:p w14:paraId="01885142"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7" w:type="dxa"/>
            <w:shd w:val="clear" w:color="auto" w:fill="auto"/>
          </w:tcPr>
          <w:p w14:paraId="65A1FB8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r>
      <w:tr w:rsidR="002965B5" w:rsidRPr="002965B5" w14:paraId="4CB55BA6" w14:textId="77777777" w:rsidTr="002965B5">
        <w:trPr>
          <w:trHeight w:val="222"/>
        </w:trPr>
        <w:tc>
          <w:tcPr>
            <w:tcW w:w="1785" w:type="dxa"/>
            <w:shd w:val="clear" w:color="auto" w:fill="auto"/>
          </w:tcPr>
          <w:p w14:paraId="1324826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#Y</w:t>
            </w:r>
          </w:p>
        </w:tc>
        <w:tc>
          <w:tcPr>
            <w:tcW w:w="1625" w:type="dxa"/>
            <w:shd w:val="clear" w:color="auto" w:fill="auto"/>
          </w:tcPr>
          <w:p w14:paraId="7AAC75F2"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4535C9C3" w14:textId="3D7BFBE4" w:rsidR="002965B5" w:rsidRPr="002965B5" w:rsidRDefault="00535A9D" w:rsidP="002965B5">
            <w:pPr>
              <w:keepNext/>
              <w:keepLines/>
              <w:overflowPunct/>
              <w:autoSpaceDE/>
              <w:autoSpaceDN/>
              <w:adjustRightInd/>
              <w:spacing w:after="0"/>
              <w:jc w:val="center"/>
              <w:textAlignment w:val="auto"/>
              <w:rPr>
                <w:rFonts w:ascii="Arial" w:eastAsia="等线" w:hAnsi="Arial"/>
                <w:color w:val="auto"/>
                <w:sz w:val="18"/>
                <w:lang w:eastAsia="zh-CN"/>
              </w:rPr>
            </w:pPr>
            <w:ins w:id="13" w:author="vivo-Zhenhua" w:date="2024-02-07T17:34:00Z">
              <w:r>
                <w:rPr>
                  <w:rFonts w:ascii="Arial" w:eastAsia="等线" w:hAnsi="Arial" w:hint="eastAsia"/>
                  <w:color w:val="auto"/>
                  <w:sz w:val="18"/>
                  <w:lang w:eastAsia="zh-CN"/>
                </w:rPr>
                <w:t>x</w:t>
              </w:r>
            </w:ins>
          </w:p>
        </w:tc>
        <w:tc>
          <w:tcPr>
            <w:tcW w:w="1627" w:type="dxa"/>
            <w:shd w:val="clear" w:color="auto" w:fill="auto"/>
          </w:tcPr>
          <w:p w14:paraId="3B8A19A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3C05FC8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2ACBCF99" w14:textId="77777777" w:rsidTr="002965B5">
        <w:trPr>
          <w:trHeight w:val="222"/>
        </w:trPr>
        <w:tc>
          <w:tcPr>
            <w:tcW w:w="1785" w:type="dxa"/>
            <w:shd w:val="clear" w:color="auto" w:fill="auto"/>
          </w:tcPr>
          <w:p w14:paraId="6489C74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5" w:type="dxa"/>
            <w:shd w:val="clear" w:color="auto" w:fill="auto"/>
          </w:tcPr>
          <w:p w14:paraId="14AE855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063E74A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250E3C4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2E2A60A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2CDA03A4" w14:textId="77777777" w:rsidTr="002965B5">
        <w:trPr>
          <w:trHeight w:val="235"/>
        </w:trPr>
        <w:tc>
          <w:tcPr>
            <w:tcW w:w="1785" w:type="dxa"/>
            <w:shd w:val="clear" w:color="auto" w:fill="auto"/>
          </w:tcPr>
          <w:p w14:paraId="67E7F8F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5" w:type="dxa"/>
            <w:shd w:val="clear" w:color="auto" w:fill="auto"/>
          </w:tcPr>
          <w:p w14:paraId="4948355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72340BB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51B38BDB"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700938E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49A72CDB" w14:textId="77777777" w:rsidTr="002965B5">
        <w:trPr>
          <w:trHeight w:val="222"/>
        </w:trPr>
        <w:tc>
          <w:tcPr>
            <w:tcW w:w="1785" w:type="dxa"/>
            <w:shd w:val="clear" w:color="auto" w:fill="auto"/>
          </w:tcPr>
          <w:p w14:paraId="42CA63C0"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5" w:type="dxa"/>
            <w:shd w:val="clear" w:color="auto" w:fill="auto"/>
          </w:tcPr>
          <w:p w14:paraId="696186E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5D822B8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65CDD148"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23E2AA2C"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1157B97D" w14:textId="77777777" w:rsidTr="002965B5">
        <w:trPr>
          <w:trHeight w:val="222"/>
        </w:trPr>
        <w:tc>
          <w:tcPr>
            <w:tcW w:w="1785" w:type="dxa"/>
            <w:shd w:val="clear" w:color="auto" w:fill="auto"/>
          </w:tcPr>
          <w:p w14:paraId="2D70A35A"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5" w:type="dxa"/>
            <w:shd w:val="clear" w:color="auto" w:fill="auto"/>
          </w:tcPr>
          <w:p w14:paraId="55378CB6"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4F1DF3D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4B2145A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5679950B"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bl>
    <w:p w14:paraId="34C4B18E" w14:textId="78DC5F23" w:rsidR="002965B5" w:rsidRDefault="002965B5" w:rsidP="002965B5">
      <w:pPr>
        <w:overflowPunct/>
        <w:autoSpaceDE/>
        <w:autoSpaceDN/>
        <w:adjustRightInd/>
        <w:textAlignment w:val="auto"/>
        <w:rPr>
          <w:rFonts w:eastAsia="等线"/>
          <w:color w:val="auto"/>
          <w:lang w:eastAsia="en-US"/>
        </w:rPr>
      </w:pPr>
    </w:p>
    <w:p w14:paraId="08564952" w14:textId="28E5A3BE" w:rsidR="002965B5" w:rsidRPr="009B1A0D" w:rsidRDefault="002965B5" w:rsidP="002965B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8A6459">
        <w:rPr>
          <w:rFonts w:ascii="Arial" w:hAnsi="Arial" w:cs="Arial"/>
          <w:b/>
          <w:noProof/>
          <w:color w:val="C5003D"/>
          <w:sz w:val="28"/>
          <w:szCs w:val="28"/>
          <w:lang w:val="en-US"/>
        </w:rPr>
        <w:t xml:space="preserve">Second </w:t>
      </w:r>
      <w:r w:rsidRPr="009B1A0D">
        <w:rPr>
          <w:rFonts w:ascii="Arial" w:hAnsi="Arial" w:cs="Arial"/>
          <w:b/>
          <w:noProof/>
          <w:color w:val="C5003D"/>
          <w:sz w:val="28"/>
          <w:szCs w:val="28"/>
          <w:lang w:val="en-US" w:eastAsia="ko-KR"/>
        </w:rPr>
        <w:t>Change</w:t>
      </w:r>
      <w:r w:rsidRPr="009B1A0D">
        <w:rPr>
          <w:rFonts w:ascii="Arial" w:hAnsi="Arial" w:cs="Arial"/>
          <w:b/>
          <w:noProof/>
          <w:color w:val="C5003D"/>
          <w:sz w:val="28"/>
          <w:szCs w:val="28"/>
          <w:lang w:val="en-US"/>
        </w:rPr>
        <w:t xml:space="preserve"> </w:t>
      </w:r>
      <w:r w:rsidR="002D7326">
        <w:rPr>
          <w:rFonts w:ascii="Arial" w:hAnsi="Arial" w:cs="Arial"/>
          <w:b/>
          <w:noProof/>
          <w:color w:val="C5003D"/>
          <w:sz w:val="28"/>
          <w:szCs w:val="28"/>
          <w:lang w:val="en-US"/>
        </w:rPr>
        <w:t>(all new text)</w:t>
      </w:r>
      <w:r w:rsidR="003C454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9A87A01" w14:textId="3705D330" w:rsidR="006E1F49" w:rsidRPr="006E1F49" w:rsidRDefault="006E1F49" w:rsidP="006E1F4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6E1F49">
        <w:rPr>
          <w:rFonts w:ascii="Arial" w:eastAsia="等线" w:hAnsi="Arial"/>
          <w:color w:val="auto"/>
          <w:sz w:val="28"/>
          <w:lang w:eastAsia="en-US"/>
        </w:rPr>
        <w:lastRenderedPageBreak/>
        <w:t>6.</w:t>
      </w:r>
      <w:proofErr w:type="gramStart"/>
      <w:r w:rsidR="002F151C">
        <w:rPr>
          <w:rFonts w:ascii="Arial" w:eastAsia="等线" w:hAnsi="Arial"/>
          <w:color w:val="auto"/>
          <w:sz w:val="28"/>
          <w:lang w:eastAsia="en-US"/>
        </w:rPr>
        <w:t>2</w:t>
      </w:r>
      <w:r w:rsidRPr="006E1F49">
        <w:rPr>
          <w:rFonts w:ascii="Arial" w:eastAsia="等线" w:hAnsi="Arial"/>
          <w:color w:val="auto"/>
          <w:sz w:val="28"/>
          <w:lang w:eastAsia="en-US"/>
        </w:rPr>
        <w:t>.</w:t>
      </w:r>
      <w:r w:rsidR="002F151C">
        <w:rPr>
          <w:rFonts w:ascii="Arial" w:eastAsia="等线" w:hAnsi="Arial"/>
          <w:color w:val="auto"/>
          <w:sz w:val="28"/>
          <w:lang w:eastAsia="en-US"/>
        </w:rPr>
        <w:t>Y</w:t>
      </w:r>
      <w:proofErr w:type="gramEnd"/>
      <w:r w:rsidRPr="006E1F49">
        <w:rPr>
          <w:rFonts w:ascii="Arial" w:eastAsia="等线" w:hAnsi="Arial"/>
          <w:color w:val="auto"/>
          <w:sz w:val="28"/>
          <w:lang w:eastAsia="en-US"/>
        </w:rPr>
        <w:tab/>
        <w:t>Solution #</w:t>
      </w:r>
      <w:r w:rsidR="002F151C">
        <w:rPr>
          <w:rFonts w:ascii="Arial" w:eastAsia="等线" w:hAnsi="Arial"/>
          <w:color w:val="auto"/>
          <w:sz w:val="28"/>
          <w:lang w:eastAsia="en-US"/>
        </w:rPr>
        <w:t>Y</w:t>
      </w:r>
      <w:r w:rsidRPr="006E1F49">
        <w:rPr>
          <w:rFonts w:ascii="Arial" w:eastAsia="等线" w:hAnsi="Arial"/>
          <w:color w:val="auto"/>
          <w:sz w:val="28"/>
          <w:lang w:eastAsia="en-US"/>
        </w:rPr>
        <w:t xml:space="preserve">: </w:t>
      </w:r>
      <w:bookmarkEnd w:id="8"/>
      <w:r w:rsidR="002F151C">
        <w:rPr>
          <w:rFonts w:ascii="Arial" w:eastAsia="等线" w:hAnsi="Arial"/>
          <w:color w:val="auto"/>
          <w:sz w:val="28"/>
          <w:lang w:eastAsia="en-US"/>
        </w:rPr>
        <w:t xml:space="preserve">Eliminate </w:t>
      </w:r>
      <w:proofErr w:type="spellStart"/>
      <w:r w:rsidR="002F151C">
        <w:rPr>
          <w:rFonts w:ascii="Arial" w:eastAsia="等线" w:hAnsi="Arial"/>
          <w:color w:val="auto"/>
          <w:sz w:val="28"/>
          <w:lang w:eastAsia="en-US"/>
        </w:rPr>
        <w:t>IPSec</w:t>
      </w:r>
      <w:proofErr w:type="spellEnd"/>
      <w:r w:rsidR="002F151C">
        <w:rPr>
          <w:rFonts w:ascii="Arial" w:eastAsia="等线" w:hAnsi="Arial"/>
          <w:color w:val="auto"/>
          <w:sz w:val="28"/>
          <w:lang w:eastAsia="en-US"/>
        </w:rPr>
        <w:t xml:space="preserve"> tunnel for UP</w:t>
      </w:r>
    </w:p>
    <w:p w14:paraId="1F5D234D" w14:textId="74C986CC"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003273ED">
        <w:rPr>
          <w:rFonts w:eastAsiaTheme="minorEastAsia"/>
          <w:lang w:eastAsia="en-US"/>
        </w:rPr>
        <w:t>2</w:t>
      </w:r>
      <w:r w:rsidRPr="006E1F49">
        <w:rPr>
          <w:rFonts w:eastAsiaTheme="minorEastAsia"/>
          <w:lang w:eastAsia="en-US"/>
        </w:rPr>
        <w:t>.</w:t>
      </w:r>
      <w:r w:rsidR="003273ED">
        <w:rPr>
          <w:rFonts w:eastAsiaTheme="minorEastAsia"/>
          <w:lang w:eastAsia="en-US"/>
        </w:rPr>
        <w:t>Y</w:t>
      </w:r>
      <w:r w:rsidRPr="006E1F49">
        <w:rPr>
          <w:rFonts w:eastAsiaTheme="minorEastAsia"/>
          <w:lang w:eastAsia="en-US"/>
        </w:rPr>
        <w:t>.</w:t>
      </w:r>
      <w:proofErr w:type="gramEnd"/>
      <w:r w:rsidRPr="006E1F49">
        <w:rPr>
          <w:rFonts w:eastAsiaTheme="minorEastAsia"/>
          <w:lang w:eastAsia="en-US"/>
        </w:rPr>
        <w:t>1</w:t>
      </w:r>
      <w:r w:rsidRPr="006E1F49">
        <w:rPr>
          <w:rFonts w:eastAsiaTheme="minorEastAsia" w:hint="eastAsia"/>
          <w:lang w:eastAsia="en-US"/>
        </w:rPr>
        <w:tab/>
        <w:t>Description</w:t>
      </w:r>
      <w:bookmarkEnd w:id="9"/>
      <w:bookmarkEnd w:id="10"/>
      <w:bookmarkEnd w:id="11"/>
    </w:p>
    <w:p w14:paraId="0C678C26" w14:textId="44C98C8A" w:rsidR="006E1F49" w:rsidRPr="006E1F49" w:rsidRDefault="002F75A0" w:rsidP="006E1F49">
      <w:pPr>
        <w:overflowPunct/>
        <w:autoSpaceDE/>
        <w:autoSpaceDN/>
        <w:adjustRightInd/>
        <w:textAlignment w:val="auto"/>
        <w:rPr>
          <w:rFonts w:eastAsia="等线"/>
          <w:color w:val="auto"/>
          <w:lang w:eastAsia="zh-CN"/>
        </w:rPr>
      </w:pPr>
      <w:bookmarkStart w:id="14" w:name="_Toc500949101"/>
      <w:bookmarkStart w:id="15" w:name="_Toc22214910"/>
      <w:bookmarkStart w:id="16" w:name="_Toc94258957"/>
      <w:r>
        <w:rPr>
          <w:rFonts w:eastAsia="等线" w:hint="eastAsia"/>
          <w:color w:val="auto"/>
          <w:lang w:eastAsia="zh-CN"/>
        </w:rPr>
        <w:t>T</w:t>
      </w:r>
      <w:r>
        <w:rPr>
          <w:rFonts w:eastAsia="等线"/>
          <w:color w:val="auto"/>
          <w:lang w:eastAsia="zh-CN"/>
        </w:rPr>
        <w:t>his solution addresses the Key Issue#</w:t>
      </w:r>
      <w:r w:rsidR="003273ED">
        <w:rPr>
          <w:rFonts w:eastAsia="等线"/>
          <w:color w:val="auto"/>
          <w:lang w:eastAsia="zh-CN"/>
        </w:rPr>
        <w:t>2</w:t>
      </w:r>
      <w:r>
        <w:rPr>
          <w:rFonts w:eastAsia="等线"/>
          <w:color w:val="auto"/>
          <w:lang w:eastAsia="zh-CN"/>
        </w:rPr>
        <w:t>.</w:t>
      </w:r>
      <w:r w:rsidR="003273ED">
        <w:rPr>
          <w:rFonts w:eastAsia="等线"/>
          <w:color w:val="auto"/>
          <w:lang w:eastAsia="zh-CN"/>
        </w:rPr>
        <w:t>2</w:t>
      </w:r>
      <w:r>
        <w:rPr>
          <w:rFonts w:eastAsia="等线"/>
          <w:color w:val="auto"/>
          <w:lang w:eastAsia="zh-CN"/>
        </w:rPr>
        <w:t xml:space="preserve"> "</w:t>
      </w:r>
      <w:r w:rsidR="003273ED" w:rsidRPr="003273ED">
        <w:rPr>
          <w:rFonts w:eastAsia="等线"/>
          <w:color w:val="auto"/>
          <w:lang w:eastAsia="zh-CN"/>
        </w:rPr>
        <w:t>Simplified ATSSS architecture over non-3GPP access</w:t>
      </w:r>
      <w:r>
        <w:rPr>
          <w:rFonts w:eastAsia="等线"/>
          <w:color w:val="auto"/>
          <w:lang w:eastAsia="zh-CN"/>
        </w:rPr>
        <w:t>"</w:t>
      </w:r>
      <w:r w:rsidR="003273ED">
        <w:rPr>
          <w:rFonts w:eastAsia="等线"/>
          <w:color w:val="auto"/>
          <w:lang w:eastAsia="zh-CN"/>
        </w:rPr>
        <w:t xml:space="preserve"> that related to eliminate </w:t>
      </w:r>
      <w:proofErr w:type="spellStart"/>
      <w:r w:rsidR="003273ED">
        <w:rPr>
          <w:rFonts w:eastAsia="等线"/>
          <w:color w:val="auto"/>
          <w:lang w:eastAsia="zh-CN"/>
        </w:rPr>
        <w:t>IPSec</w:t>
      </w:r>
      <w:proofErr w:type="spellEnd"/>
      <w:r w:rsidR="003273ED">
        <w:rPr>
          <w:rFonts w:eastAsia="等线"/>
          <w:color w:val="auto"/>
          <w:lang w:eastAsia="zh-CN"/>
        </w:rPr>
        <w:t xml:space="preserve"> tunnel encapsulation</w:t>
      </w:r>
      <w:r w:rsidR="00183476">
        <w:rPr>
          <w:rFonts w:eastAsia="等线"/>
          <w:color w:val="auto"/>
          <w:lang w:eastAsia="zh-CN"/>
        </w:rPr>
        <w:t>.</w:t>
      </w:r>
    </w:p>
    <w:p w14:paraId="7B7857AE" w14:textId="1C90A092"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00B90604">
        <w:rPr>
          <w:rFonts w:eastAsiaTheme="minorEastAsia"/>
          <w:lang w:eastAsia="en-US"/>
        </w:rPr>
        <w:t>2</w:t>
      </w:r>
      <w:r w:rsidRPr="006E1F49">
        <w:rPr>
          <w:rFonts w:eastAsiaTheme="minorEastAsia"/>
          <w:lang w:eastAsia="en-US"/>
        </w:rPr>
        <w:t>.</w:t>
      </w:r>
      <w:r w:rsidR="00B90604">
        <w:rPr>
          <w:rFonts w:eastAsiaTheme="minorEastAsia"/>
          <w:lang w:eastAsia="en-US"/>
        </w:rPr>
        <w:t>Y</w:t>
      </w:r>
      <w:r w:rsidRPr="006E1F49">
        <w:rPr>
          <w:rFonts w:eastAsiaTheme="minorEastAsia"/>
          <w:lang w:eastAsia="en-US"/>
        </w:rPr>
        <w:t>.</w:t>
      </w:r>
      <w:proofErr w:type="gramEnd"/>
      <w:r w:rsidRPr="006E1F49">
        <w:rPr>
          <w:rFonts w:eastAsiaTheme="minorEastAsia"/>
          <w:lang w:eastAsia="en-US"/>
        </w:rPr>
        <w:t>2</w:t>
      </w:r>
      <w:r w:rsidRPr="006E1F49">
        <w:rPr>
          <w:rFonts w:eastAsiaTheme="minorEastAsia"/>
          <w:lang w:eastAsia="en-US"/>
        </w:rPr>
        <w:tab/>
        <w:t>Procedures</w:t>
      </w:r>
      <w:bookmarkEnd w:id="14"/>
      <w:bookmarkEnd w:id="15"/>
      <w:bookmarkEnd w:id="16"/>
    </w:p>
    <w:bookmarkStart w:id="17" w:name="_Toc326248711"/>
    <w:bookmarkStart w:id="18" w:name="_Toc94258958"/>
    <w:bookmarkStart w:id="19" w:name="_Toc510604409"/>
    <w:bookmarkStart w:id="20" w:name="_Toc22214911"/>
    <w:p w14:paraId="0C2A6C37" w14:textId="77777777" w:rsidR="007003BF" w:rsidRPr="0072531B" w:rsidRDefault="007003BF" w:rsidP="007003BF">
      <w:pPr>
        <w:keepNext/>
        <w:keepLines/>
        <w:overflowPunct/>
        <w:autoSpaceDE/>
        <w:autoSpaceDN/>
        <w:adjustRightInd/>
        <w:spacing w:before="60"/>
        <w:jc w:val="center"/>
        <w:textAlignment w:val="auto"/>
        <w:rPr>
          <w:rFonts w:ascii="Arial" w:eastAsia="等线" w:hAnsi="Arial"/>
          <w:b/>
          <w:color w:val="auto"/>
          <w:lang w:eastAsia="en-US"/>
        </w:rPr>
      </w:pPr>
      <w:r w:rsidRPr="0072531B">
        <w:object w:dxaOrig="10105" w:dyaOrig="5485" w14:anchorId="13610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5pt;height:221.35pt" o:ole="">
            <v:imagedata r:id="rId11" o:title=""/>
          </v:shape>
          <o:OLEObject Type="Embed" ProgID="Visio.Drawing.15" ShapeID="_x0000_i1025" DrawAspect="Content" ObjectID="_1770724696" r:id="rId12"/>
        </w:object>
      </w:r>
    </w:p>
    <w:p w14:paraId="006D0040" w14:textId="13516811" w:rsidR="006D1478" w:rsidRPr="0072531B" w:rsidRDefault="006D1478" w:rsidP="006D1478">
      <w:pPr>
        <w:keepLines/>
        <w:overflowPunct/>
        <w:autoSpaceDE/>
        <w:autoSpaceDN/>
        <w:adjustRightInd/>
        <w:spacing w:after="240"/>
        <w:jc w:val="center"/>
        <w:textAlignment w:val="auto"/>
        <w:rPr>
          <w:rFonts w:ascii="Arial" w:eastAsia="等线" w:hAnsi="Arial"/>
          <w:b/>
          <w:color w:val="auto"/>
          <w:lang w:eastAsia="en-US"/>
        </w:rPr>
      </w:pPr>
      <w:r w:rsidRPr="0072531B">
        <w:rPr>
          <w:rFonts w:ascii="Arial" w:eastAsia="等线" w:hAnsi="Arial"/>
          <w:b/>
          <w:color w:val="auto"/>
          <w:lang w:eastAsia="en-US"/>
        </w:rPr>
        <w:t>Figure 6.</w:t>
      </w:r>
      <w:r w:rsidR="00DE34EE">
        <w:rPr>
          <w:rFonts w:ascii="Arial" w:eastAsia="等线" w:hAnsi="Arial"/>
          <w:b/>
          <w:color w:val="auto"/>
          <w:lang w:eastAsia="en-US"/>
        </w:rPr>
        <w:t>2</w:t>
      </w:r>
      <w:r w:rsidR="0068668D">
        <w:rPr>
          <w:rFonts w:ascii="Arial" w:eastAsia="等线" w:hAnsi="Arial"/>
          <w:b/>
          <w:color w:val="auto"/>
          <w:lang w:eastAsia="en-US"/>
        </w:rPr>
        <w:t>.</w:t>
      </w:r>
      <w:r w:rsidR="00DE34EE">
        <w:rPr>
          <w:rFonts w:ascii="Arial" w:eastAsia="等线" w:hAnsi="Arial"/>
          <w:b/>
          <w:color w:val="auto"/>
          <w:lang w:eastAsia="en-US"/>
        </w:rPr>
        <w:t>Y</w:t>
      </w:r>
      <w:r w:rsidRPr="0072531B">
        <w:rPr>
          <w:rFonts w:ascii="Arial" w:eastAsia="等线" w:hAnsi="Arial"/>
          <w:b/>
          <w:color w:val="auto"/>
          <w:lang w:eastAsia="en-US"/>
        </w:rPr>
        <w:t>.</w:t>
      </w:r>
      <w:r w:rsidR="00DE34EE">
        <w:rPr>
          <w:rFonts w:ascii="Arial" w:eastAsia="等线" w:hAnsi="Arial"/>
          <w:b/>
          <w:color w:val="auto"/>
          <w:lang w:eastAsia="en-US"/>
        </w:rPr>
        <w:t>2</w:t>
      </w:r>
      <w:r w:rsidRPr="0072531B">
        <w:rPr>
          <w:rFonts w:ascii="Arial" w:eastAsia="等线" w:hAnsi="Arial"/>
          <w:b/>
          <w:color w:val="auto"/>
          <w:lang w:eastAsia="en-US"/>
        </w:rPr>
        <w:t xml:space="preserve">-1: </w:t>
      </w:r>
      <w:r w:rsidR="00A529AC">
        <w:rPr>
          <w:rFonts w:ascii="Arial" w:eastAsia="等线" w:hAnsi="Arial"/>
          <w:b/>
          <w:color w:val="auto"/>
          <w:lang w:eastAsia="en-US"/>
        </w:rPr>
        <w:t xml:space="preserve">PDU Session Establishment </w:t>
      </w:r>
      <w:r w:rsidR="00E215D0">
        <w:rPr>
          <w:rFonts w:ascii="Arial" w:eastAsia="等线" w:hAnsi="Arial"/>
          <w:b/>
          <w:color w:val="auto"/>
          <w:lang w:eastAsia="en-US"/>
        </w:rPr>
        <w:t>for</w:t>
      </w:r>
      <w:r w:rsidR="00C060D1">
        <w:rPr>
          <w:rFonts w:ascii="Arial" w:eastAsia="等线" w:hAnsi="Arial"/>
          <w:b/>
          <w:color w:val="auto"/>
          <w:lang w:eastAsia="en-US"/>
        </w:rPr>
        <w:t xml:space="preserve"> UP </w:t>
      </w:r>
      <w:r w:rsidR="00E215D0">
        <w:rPr>
          <w:rFonts w:ascii="Arial" w:eastAsia="等线" w:hAnsi="Arial"/>
          <w:b/>
          <w:color w:val="auto"/>
          <w:lang w:eastAsia="en-US"/>
        </w:rPr>
        <w:t xml:space="preserve">w/o </w:t>
      </w:r>
      <w:proofErr w:type="spellStart"/>
      <w:r w:rsidR="00E215D0">
        <w:rPr>
          <w:rFonts w:ascii="Arial" w:eastAsia="等线" w:hAnsi="Arial"/>
          <w:b/>
          <w:color w:val="auto"/>
          <w:lang w:eastAsia="en-US"/>
        </w:rPr>
        <w:t>IPSec</w:t>
      </w:r>
      <w:proofErr w:type="spellEnd"/>
      <w:r w:rsidR="00E215D0">
        <w:rPr>
          <w:rFonts w:ascii="Arial" w:eastAsia="等线" w:hAnsi="Arial"/>
          <w:b/>
          <w:color w:val="auto"/>
          <w:lang w:eastAsia="en-US"/>
        </w:rPr>
        <w:t xml:space="preserve"> tunnel </w:t>
      </w:r>
      <w:r w:rsidR="00C060D1">
        <w:rPr>
          <w:rFonts w:ascii="Arial" w:eastAsia="等线" w:hAnsi="Arial"/>
          <w:b/>
          <w:color w:val="auto"/>
          <w:lang w:eastAsia="en-US"/>
        </w:rPr>
        <w:t>over</w:t>
      </w:r>
      <w:r w:rsidR="00A529AC">
        <w:rPr>
          <w:rFonts w:ascii="Arial" w:eastAsia="等线" w:hAnsi="Arial"/>
          <w:b/>
          <w:color w:val="auto"/>
          <w:lang w:eastAsia="en-US"/>
        </w:rPr>
        <w:t xml:space="preserve"> non-3GPP access</w:t>
      </w:r>
    </w:p>
    <w:p w14:paraId="70AF42A1" w14:textId="4A9FE6F4" w:rsidR="006D1478" w:rsidRDefault="006D1478" w:rsidP="00C21789">
      <w:pPr>
        <w:overflowPunct/>
        <w:autoSpaceDE/>
        <w:autoSpaceDN/>
        <w:adjustRightInd/>
        <w:ind w:left="709" w:hanging="425"/>
        <w:textAlignment w:val="auto"/>
        <w:rPr>
          <w:rFonts w:eastAsia="等线"/>
          <w:color w:val="auto"/>
          <w:lang w:eastAsia="zh-CN"/>
        </w:rPr>
      </w:pPr>
      <w:r w:rsidRPr="0072531B">
        <w:rPr>
          <w:rFonts w:eastAsia="等线"/>
          <w:color w:val="auto"/>
          <w:lang w:eastAsia="zh-CN"/>
        </w:rPr>
        <w:t>1.</w:t>
      </w:r>
      <w:r w:rsidRPr="0072531B">
        <w:rPr>
          <w:rFonts w:eastAsia="等线"/>
          <w:color w:val="auto"/>
          <w:lang w:eastAsia="zh-CN"/>
        </w:rPr>
        <w:tab/>
      </w:r>
      <w:r w:rsidR="00FB4B0C" w:rsidRPr="00140E21">
        <w:t>The UE send</w:t>
      </w:r>
      <w:r w:rsidR="00F7705D">
        <w:t>s</w:t>
      </w:r>
      <w:r w:rsidR="00FB4B0C" w:rsidRPr="00140E21">
        <w:t xml:space="preserve"> a PDU Session Establishment Request message to AMF as specified in step 1 of clause 4.3.2.2.1</w:t>
      </w:r>
      <w:r w:rsidR="00436BE5">
        <w:t xml:space="preserve"> of TS 23.502 [a]</w:t>
      </w:r>
      <w:r w:rsidR="00FB4B0C" w:rsidRPr="00140E21">
        <w:t>. This message shall be sent to N3IWF via the IPsec SA for NAS signalling (established as specified in clause 4.12.2</w:t>
      </w:r>
      <w:r w:rsidR="002F794C">
        <w:t xml:space="preserve"> of TS 23.502 [a]</w:t>
      </w:r>
      <w:r w:rsidR="00FB4B0C" w:rsidRPr="00140E21">
        <w:t>) and the N3IWF shall transparently forward it to AMF in the 5</w:t>
      </w:r>
      <w:proofErr w:type="gramStart"/>
      <w:r w:rsidR="00FB4B0C" w:rsidRPr="00140E21">
        <w:t>GC.</w:t>
      </w:r>
      <w:r w:rsidR="00C21789">
        <w:rPr>
          <w:rFonts w:eastAsia="等线"/>
          <w:color w:val="auto"/>
          <w:lang w:eastAsia="zh-CN"/>
        </w:rPr>
        <w:t>.</w:t>
      </w:r>
      <w:proofErr w:type="gramEnd"/>
    </w:p>
    <w:p w14:paraId="79C6D6BE" w14:textId="01164659" w:rsidR="0061386B" w:rsidRDefault="00F06ADF" w:rsidP="0061386B">
      <w:pPr>
        <w:overflowPunct/>
        <w:autoSpaceDE/>
        <w:autoSpaceDN/>
        <w:adjustRightInd/>
        <w:ind w:left="709" w:hanging="425"/>
        <w:textAlignment w:val="auto"/>
        <w:rPr>
          <w:rFonts w:eastAsia="等线"/>
          <w:color w:val="auto"/>
          <w:lang w:eastAsia="zh-CN"/>
        </w:rPr>
      </w:pPr>
      <w:r>
        <w:rPr>
          <w:rFonts w:eastAsia="等线"/>
          <w:color w:val="auto"/>
          <w:lang w:eastAsia="zh-CN"/>
        </w:rPr>
        <w:t>2</w:t>
      </w:r>
      <w:r w:rsidR="0061386B">
        <w:rPr>
          <w:rFonts w:eastAsia="等线"/>
          <w:color w:val="auto"/>
          <w:lang w:eastAsia="zh-CN"/>
        </w:rPr>
        <w:t>.</w:t>
      </w:r>
      <w:r w:rsidR="0061386B">
        <w:rPr>
          <w:rFonts w:eastAsia="等线"/>
          <w:color w:val="auto"/>
          <w:lang w:eastAsia="zh-CN"/>
        </w:rPr>
        <w:tab/>
        <w:t xml:space="preserve">The </w:t>
      </w:r>
      <w:r>
        <w:rPr>
          <w:rFonts w:eastAsia="等线"/>
          <w:color w:val="auto"/>
          <w:lang w:eastAsia="zh-CN"/>
        </w:rPr>
        <w:t xml:space="preserve">AMF invokes </w:t>
      </w:r>
      <w:proofErr w:type="spellStart"/>
      <w:r>
        <w:rPr>
          <w:rFonts w:eastAsia="等线"/>
          <w:color w:val="auto"/>
          <w:lang w:eastAsia="zh-CN"/>
        </w:rPr>
        <w:t>Nsmf_PDUSession_CreateSMContext</w:t>
      </w:r>
      <w:proofErr w:type="spellEnd"/>
      <w:r>
        <w:rPr>
          <w:rFonts w:eastAsia="等线"/>
          <w:color w:val="auto"/>
          <w:lang w:eastAsia="zh-CN"/>
        </w:rPr>
        <w:t xml:space="preserve"> Request service operation towards an SMF</w:t>
      </w:r>
      <w:r w:rsidR="0061386B">
        <w:rPr>
          <w:rFonts w:eastAsia="等线"/>
          <w:color w:val="auto"/>
          <w:lang w:eastAsia="zh-CN"/>
        </w:rPr>
        <w:t>.</w:t>
      </w:r>
    </w:p>
    <w:p w14:paraId="11E5091F" w14:textId="2580399D" w:rsidR="00D521A0" w:rsidRDefault="00F06ADF" w:rsidP="00D521A0">
      <w:pPr>
        <w:overflowPunct/>
        <w:autoSpaceDE/>
        <w:autoSpaceDN/>
        <w:adjustRightInd/>
        <w:ind w:left="709" w:hanging="425"/>
        <w:textAlignment w:val="auto"/>
        <w:rPr>
          <w:rFonts w:eastAsia="等线"/>
          <w:color w:val="auto"/>
          <w:lang w:eastAsia="zh-CN"/>
        </w:rPr>
      </w:pPr>
      <w:r>
        <w:rPr>
          <w:rFonts w:eastAsia="等线"/>
          <w:color w:val="auto"/>
          <w:lang w:eastAsia="zh-CN"/>
        </w:rPr>
        <w:t>3</w:t>
      </w:r>
      <w:r w:rsidR="00CC5719">
        <w:rPr>
          <w:rFonts w:eastAsia="等线"/>
          <w:color w:val="auto"/>
          <w:lang w:eastAsia="zh-CN"/>
        </w:rPr>
        <w:t>.</w:t>
      </w:r>
      <w:r w:rsidR="00CC5719">
        <w:rPr>
          <w:rFonts w:eastAsia="等线"/>
          <w:color w:val="auto"/>
          <w:lang w:eastAsia="zh-CN"/>
        </w:rPr>
        <w:tab/>
      </w:r>
      <w:r>
        <w:rPr>
          <w:rFonts w:eastAsia="等线"/>
          <w:color w:val="auto"/>
          <w:lang w:eastAsia="zh-CN"/>
        </w:rPr>
        <w:t>The SMF reserves UP resources and invokes Namf_Communication_N1N2MessageTransfer Request</w:t>
      </w:r>
      <w:r w:rsidR="00966322">
        <w:rPr>
          <w:rFonts w:eastAsia="等线"/>
          <w:color w:val="auto"/>
          <w:lang w:eastAsia="zh-CN"/>
        </w:rPr>
        <w:t xml:space="preserve"> (N2 Info (</w:t>
      </w:r>
      <w:r w:rsidR="00C848F4">
        <w:rPr>
          <w:rFonts w:eastAsia="等线"/>
          <w:color w:val="auto"/>
          <w:lang w:eastAsia="zh-CN"/>
        </w:rPr>
        <w:t xml:space="preserve">no </w:t>
      </w:r>
      <w:proofErr w:type="spellStart"/>
      <w:r w:rsidR="00966322">
        <w:rPr>
          <w:rFonts w:eastAsia="等线"/>
          <w:color w:val="auto"/>
          <w:lang w:eastAsia="zh-CN"/>
        </w:rPr>
        <w:t>IP</w:t>
      </w:r>
      <w:r w:rsidR="00C848F4">
        <w:rPr>
          <w:rFonts w:eastAsia="等线"/>
          <w:color w:val="auto"/>
          <w:lang w:eastAsia="zh-CN"/>
        </w:rPr>
        <w:t>Sec</w:t>
      </w:r>
      <w:proofErr w:type="spellEnd"/>
      <w:r w:rsidR="00C848F4">
        <w:rPr>
          <w:rFonts w:eastAsia="等线"/>
          <w:color w:val="auto"/>
          <w:lang w:eastAsia="zh-CN"/>
        </w:rPr>
        <w:t xml:space="preserve"> indication</w:t>
      </w:r>
      <w:r w:rsidR="00966322">
        <w:rPr>
          <w:rFonts w:eastAsia="等线"/>
          <w:color w:val="auto"/>
          <w:lang w:eastAsia="zh-CN"/>
        </w:rPr>
        <w:t xml:space="preserve">), N1 Info </w:t>
      </w:r>
      <w:r w:rsidR="00966322">
        <w:rPr>
          <w:rFonts w:eastAsia="等线" w:hint="eastAsia"/>
          <w:color w:val="auto"/>
          <w:lang w:eastAsia="zh-CN"/>
        </w:rPr>
        <w:t>(</w:t>
      </w:r>
      <w:r w:rsidR="00966322">
        <w:rPr>
          <w:rFonts w:eastAsia="等线"/>
          <w:color w:val="auto"/>
          <w:lang w:eastAsia="zh-CN"/>
        </w:rPr>
        <w:t>PDU Session Establishment Accept))</w:t>
      </w:r>
      <w:r>
        <w:rPr>
          <w:rFonts w:eastAsia="等线"/>
          <w:color w:val="auto"/>
          <w:lang w:eastAsia="zh-CN"/>
        </w:rPr>
        <w:t xml:space="preserve"> service operation towards the AMF</w:t>
      </w:r>
      <w:r w:rsidR="00867CDA">
        <w:rPr>
          <w:rFonts w:eastAsia="等线"/>
          <w:color w:val="auto"/>
          <w:lang w:eastAsia="zh-CN"/>
        </w:rPr>
        <w:t>.</w:t>
      </w:r>
    </w:p>
    <w:p w14:paraId="71ED8F90" w14:textId="1972B4A5" w:rsidR="003776B8" w:rsidRDefault="005E29E6" w:rsidP="00D521A0">
      <w:pPr>
        <w:overflowPunct/>
        <w:autoSpaceDE/>
        <w:autoSpaceDN/>
        <w:adjustRightInd/>
        <w:ind w:left="709" w:hanging="425"/>
        <w:textAlignment w:val="auto"/>
        <w:rPr>
          <w:rFonts w:eastAsia="等线"/>
          <w:color w:val="auto"/>
          <w:lang w:eastAsia="zh-CN"/>
        </w:rPr>
      </w:pPr>
      <w:r>
        <w:rPr>
          <w:rFonts w:eastAsia="等线"/>
          <w:color w:val="auto"/>
          <w:lang w:eastAsia="zh-CN"/>
        </w:rPr>
        <w:t>4</w:t>
      </w:r>
      <w:r w:rsidR="003776B8">
        <w:rPr>
          <w:rFonts w:eastAsia="等线"/>
          <w:color w:val="auto"/>
          <w:lang w:eastAsia="zh-CN"/>
        </w:rPr>
        <w:t>.</w:t>
      </w:r>
      <w:r w:rsidR="003776B8">
        <w:rPr>
          <w:rFonts w:eastAsia="等线"/>
          <w:color w:val="auto"/>
          <w:lang w:eastAsia="zh-CN"/>
        </w:rPr>
        <w:tab/>
        <w:t xml:space="preserve">The AMF </w:t>
      </w:r>
      <w:r w:rsidR="00777DDF">
        <w:rPr>
          <w:rFonts w:eastAsia="等线"/>
          <w:color w:val="auto"/>
          <w:lang w:eastAsia="zh-CN"/>
        </w:rPr>
        <w:t xml:space="preserve">sends N2 message (no </w:t>
      </w:r>
      <w:proofErr w:type="spellStart"/>
      <w:r w:rsidR="00777DDF">
        <w:rPr>
          <w:rFonts w:eastAsia="等线"/>
          <w:color w:val="auto"/>
          <w:lang w:eastAsia="zh-CN"/>
        </w:rPr>
        <w:t>IPSec</w:t>
      </w:r>
      <w:proofErr w:type="spellEnd"/>
      <w:r w:rsidR="00777DDF">
        <w:rPr>
          <w:rFonts w:eastAsia="等线"/>
          <w:color w:val="auto"/>
          <w:lang w:eastAsia="zh-CN"/>
        </w:rPr>
        <w:t xml:space="preserve"> indication, PDU Session Establishment Accept) to the N3IWF/TNGF</w:t>
      </w:r>
      <w:r w:rsidR="00B05728">
        <w:rPr>
          <w:rFonts w:eastAsia="等线"/>
          <w:color w:val="auto"/>
          <w:lang w:eastAsia="zh-CN"/>
        </w:rPr>
        <w:t>.</w:t>
      </w:r>
    </w:p>
    <w:p w14:paraId="60FB7B1B" w14:textId="2099B046" w:rsidR="00C9573A" w:rsidRDefault="008E009A" w:rsidP="00C9573A">
      <w:pPr>
        <w:overflowPunct/>
        <w:autoSpaceDE/>
        <w:autoSpaceDN/>
        <w:adjustRightInd/>
        <w:ind w:left="709" w:hanging="425"/>
        <w:textAlignment w:val="auto"/>
        <w:rPr>
          <w:rFonts w:eastAsia="等线"/>
          <w:color w:val="auto"/>
          <w:lang w:eastAsia="zh-CN"/>
        </w:rPr>
      </w:pPr>
      <w:r>
        <w:rPr>
          <w:rFonts w:eastAsia="等线"/>
          <w:color w:val="auto"/>
          <w:lang w:eastAsia="zh-CN"/>
        </w:rPr>
        <w:t>5</w:t>
      </w:r>
      <w:r w:rsidR="00755433">
        <w:rPr>
          <w:rFonts w:eastAsia="等线"/>
          <w:color w:val="auto"/>
          <w:lang w:eastAsia="zh-CN"/>
        </w:rPr>
        <w:t>.</w:t>
      </w:r>
      <w:r w:rsidR="00755433">
        <w:rPr>
          <w:rFonts w:eastAsia="等线"/>
          <w:color w:val="auto"/>
          <w:lang w:eastAsia="zh-CN"/>
        </w:rPr>
        <w:tab/>
        <w:t xml:space="preserve">The </w:t>
      </w:r>
      <w:r>
        <w:rPr>
          <w:rFonts w:eastAsia="等线"/>
          <w:color w:val="auto"/>
          <w:lang w:eastAsia="zh-CN"/>
        </w:rPr>
        <w:t>N3IWF/TNGF stops initiating Child SA creation procedure for the PDU Session</w:t>
      </w:r>
      <w:r w:rsidR="00755433">
        <w:rPr>
          <w:rFonts w:eastAsia="等线"/>
          <w:color w:val="auto"/>
          <w:lang w:eastAsia="zh-CN"/>
        </w:rPr>
        <w:t>.</w:t>
      </w:r>
    </w:p>
    <w:p w14:paraId="430C2627" w14:textId="7B335487" w:rsidR="008F1BE7" w:rsidRDefault="008F1BE7" w:rsidP="00C9573A">
      <w:pPr>
        <w:overflowPunct/>
        <w:autoSpaceDE/>
        <w:autoSpaceDN/>
        <w:adjustRightInd/>
        <w:ind w:left="709" w:hanging="425"/>
        <w:textAlignment w:val="auto"/>
        <w:rPr>
          <w:rFonts w:eastAsia="等线"/>
          <w:color w:val="auto"/>
          <w:lang w:eastAsia="zh-CN"/>
        </w:rPr>
      </w:pPr>
      <w:r>
        <w:rPr>
          <w:rFonts w:eastAsia="等线" w:hint="eastAsia"/>
          <w:color w:val="auto"/>
          <w:lang w:eastAsia="zh-CN"/>
        </w:rPr>
        <w:t>6</w:t>
      </w:r>
      <w:r>
        <w:rPr>
          <w:rFonts w:eastAsia="等线"/>
          <w:color w:val="auto"/>
          <w:lang w:eastAsia="zh-CN"/>
        </w:rPr>
        <w:t>.</w:t>
      </w:r>
      <w:r>
        <w:rPr>
          <w:rFonts w:eastAsia="等线"/>
          <w:color w:val="auto"/>
          <w:lang w:eastAsia="zh-CN"/>
        </w:rPr>
        <w:tab/>
        <w:t xml:space="preserve">The N3IWF/TNGF forwards the PDU Session Establishment Accept towards the UE over the </w:t>
      </w:r>
      <w:proofErr w:type="spellStart"/>
      <w:r>
        <w:rPr>
          <w:rFonts w:eastAsia="等线"/>
          <w:color w:val="auto"/>
          <w:lang w:eastAsia="zh-CN"/>
        </w:rPr>
        <w:t>IP</w:t>
      </w:r>
      <w:r>
        <w:rPr>
          <w:rFonts w:eastAsia="等线" w:hint="eastAsia"/>
          <w:color w:val="auto"/>
          <w:lang w:eastAsia="zh-CN"/>
        </w:rPr>
        <w:t>Sec</w:t>
      </w:r>
      <w:proofErr w:type="spellEnd"/>
      <w:r>
        <w:rPr>
          <w:rFonts w:eastAsia="等线"/>
          <w:color w:val="auto"/>
          <w:lang w:eastAsia="zh-CN"/>
        </w:rPr>
        <w:t xml:space="preserve"> SA for NAS signalling.</w:t>
      </w:r>
      <w:r w:rsidR="009702E0">
        <w:rPr>
          <w:rFonts w:eastAsia="等线"/>
          <w:color w:val="auto"/>
          <w:lang w:eastAsia="zh-CN"/>
        </w:rPr>
        <w:t xml:space="preserve"> The UE sends and receives data of the PDU Session without </w:t>
      </w:r>
      <w:proofErr w:type="spellStart"/>
      <w:r w:rsidR="009702E0">
        <w:rPr>
          <w:rFonts w:eastAsia="等线"/>
          <w:color w:val="auto"/>
          <w:lang w:eastAsia="zh-CN"/>
        </w:rPr>
        <w:t>IPSec</w:t>
      </w:r>
      <w:proofErr w:type="spellEnd"/>
      <w:r w:rsidR="009702E0">
        <w:rPr>
          <w:rFonts w:eastAsia="等线"/>
          <w:color w:val="auto"/>
          <w:lang w:eastAsia="zh-CN"/>
        </w:rPr>
        <w:t xml:space="preserve"> tunnel according to step 5.</w:t>
      </w:r>
      <w:r w:rsidR="00E6580D">
        <w:rPr>
          <w:rFonts w:eastAsia="等线"/>
          <w:color w:val="auto"/>
          <w:lang w:eastAsia="zh-CN"/>
        </w:rPr>
        <w:t xml:space="preserve"> The N3IWF/TNGF relays the received data from UE without </w:t>
      </w:r>
      <w:proofErr w:type="spellStart"/>
      <w:r w:rsidR="00E6580D">
        <w:rPr>
          <w:rFonts w:eastAsia="等线"/>
          <w:color w:val="auto"/>
          <w:lang w:eastAsia="zh-CN"/>
        </w:rPr>
        <w:t>IPSec</w:t>
      </w:r>
      <w:proofErr w:type="spellEnd"/>
      <w:r w:rsidR="00E6580D">
        <w:rPr>
          <w:rFonts w:eastAsia="等线"/>
          <w:color w:val="auto"/>
          <w:lang w:eastAsia="zh-CN"/>
        </w:rPr>
        <w:t xml:space="preserve"> encapsulation over the N3 tunnel of the PDU Session.</w:t>
      </w:r>
    </w:p>
    <w:p w14:paraId="55BA3243" w14:textId="36A04148" w:rsidR="00C644C6" w:rsidRPr="00671C8D" w:rsidRDefault="00C644C6" w:rsidP="00B673E8">
      <w:pPr>
        <w:pStyle w:val="EditorsNote"/>
        <w:rPr>
          <w:rFonts w:eastAsia="等线"/>
          <w:highlight w:val="yellow"/>
          <w:lang w:eastAsia="en-US"/>
        </w:rPr>
      </w:pPr>
      <w:r w:rsidRPr="00671C8D">
        <w:rPr>
          <w:rFonts w:eastAsia="等线"/>
          <w:highlight w:val="yellow"/>
          <w:lang w:eastAsia="en-US"/>
        </w:rPr>
        <w:t xml:space="preserve">Editor's note: Security </w:t>
      </w:r>
      <w:r w:rsidR="00680461" w:rsidRPr="00671C8D">
        <w:rPr>
          <w:rFonts w:eastAsia="等线"/>
          <w:highlight w:val="yellow"/>
          <w:lang w:eastAsia="en-US"/>
        </w:rPr>
        <w:t>over UP between UE and N3IWF</w:t>
      </w:r>
      <w:r w:rsidR="00EB6C26" w:rsidRPr="00671C8D">
        <w:rPr>
          <w:rFonts w:eastAsia="等线"/>
          <w:highlight w:val="yellow"/>
          <w:lang w:eastAsia="en-US"/>
        </w:rPr>
        <w:t>/TNGF</w:t>
      </w:r>
      <w:r w:rsidR="00680461" w:rsidRPr="00671C8D">
        <w:rPr>
          <w:rFonts w:eastAsia="等线"/>
          <w:highlight w:val="yellow"/>
          <w:lang w:eastAsia="en-US"/>
        </w:rPr>
        <w:t xml:space="preserve"> </w:t>
      </w:r>
      <w:r w:rsidR="009D7614" w:rsidRPr="00671C8D">
        <w:rPr>
          <w:rFonts w:eastAsia="等线"/>
          <w:highlight w:val="yellow"/>
          <w:lang w:eastAsia="en-US"/>
        </w:rPr>
        <w:t xml:space="preserve">is FFS </w:t>
      </w:r>
      <w:r w:rsidRPr="00671C8D">
        <w:rPr>
          <w:rFonts w:eastAsia="等线"/>
          <w:highlight w:val="yellow"/>
          <w:lang w:eastAsia="en-US"/>
        </w:rPr>
        <w:t xml:space="preserve">and </w:t>
      </w:r>
      <w:r w:rsidR="009D7614" w:rsidRPr="00671C8D">
        <w:rPr>
          <w:rFonts w:eastAsia="等线"/>
          <w:highlight w:val="yellow"/>
          <w:lang w:eastAsia="en-US"/>
        </w:rPr>
        <w:t>need</w:t>
      </w:r>
      <w:r w:rsidR="0065239E" w:rsidRPr="00671C8D">
        <w:rPr>
          <w:rFonts w:eastAsia="等线"/>
          <w:highlight w:val="yellow"/>
          <w:lang w:eastAsia="en-US"/>
        </w:rPr>
        <w:t>s</w:t>
      </w:r>
      <w:r w:rsidR="009D7614" w:rsidRPr="00671C8D">
        <w:rPr>
          <w:rFonts w:eastAsia="等线"/>
          <w:highlight w:val="yellow"/>
          <w:lang w:eastAsia="en-US"/>
        </w:rPr>
        <w:t xml:space="preserve"> to be </w:t>
      </w:r>
      <w:r w:rsidRPr="00671C8D">
        <w:rPr>
          <w:rFonts w:eastAsia="等线"/>
          <w:highlight w:val="yellow"/>
          <w:lang w:eastAsia="en-US"/>
        </w:rPr>
        <w:t>evaluated by SA3 WG.</w:t>
      </w:r>
    </w:p>
    <w:p w14:paraId="3BC8B501" w14:textId="300A89D1" w:rsidR="00C644C6" w:rsidRPr="00671C8D" w:rsidRDefault="00C644C6" w:rsidP="00B673E8">
      <w:pPr>
        <w:pStyle w:val="EditorsNote"/>
        <w:rPr>
          <w:rFonts w:eastAsia="等线"/>
          <w:highlight w:val="yellow"/>
          <w:lang w:eastAsia="en-US"/>
        </w:rPr>
      </w:pPr>
      <w:r w:rsidRPr="00671C8D">
        <w:rPr>
          <w:rFonts w:eastAsia="等线"/>
          <w:highlight w:val="yellow"/>
          <w:lang w:eastAsia="en-US"/>
        </w:rPr>
        <w:t>Editor's note: Th</w:t>
      </w:r>
      <w:r w:rsidR="0058100F" w:rsidRPr="00671C8D">
        <w:rPr>
          <w:rFonts w:eastAsia="等线"/>
          <w:highlight w:val="yellow"/>
          <w:lang w:eastAsia="en-US"/>
        </w:rPr>
        <w:t>e</w:t>
      </w:r>
      <w:r w:rsidRPr="00671C8D">
        <w:rPr>
          <w:rFonts w:eastAsia="等线"/>
          <w:highlight w:val="yellow"/>
          <w:lang w:eastAsia="en-US"/>
        </w:rPr>
        <w:t xml:space="preserve"> </w:t>
      </w:r>
      <w:r w:rsidR="00A5275B" w:rsidRPr="00671C8D">
        <w:rPr>
          <w:rFonts w:eastAsia="等线"/>
          <w:highlight w:val="yellow"/>
          <w:lang w:eastAsia="en-US"/>
        </w:rPr>
        <w:t xml:space="preserve">data exchange over UP </w:t>
      </w:r>
      <w:r w:rsidR="00145753" w:rsidRPr="00671C8D">
        <w:rPr>
          <w:rFonts w:eastAsia="等线"/>
          <w:highlight w:val="yellow"/>
          <w:lang w:eastAsia="en-US"/>
        </w:rPr>
        <w:t>between UE and N3IWF/TNGF</w:t>
      </w:r>
      <w:r w:rsidR="00712443" w:rsidRPr="00671C8D">
        <w:rPr>
          <w:rFonts w:eastAsia="等线"/>
          <w:highlight w:val="yellow"/>
          <w:lang w:eastAsia="en-US"/>
        </w:rPr>
        <w:t xml:space="preserve"> and how N3IWF/TNGF recognize</w:t>
      </w:r>
      <w:r w:rsidR="003A6B46" w:rsidRPr="00671C8D">
        <w:rPr>
          <w:rFonts w:eastAsia="等线"/>
          <w:highlight w:val="yellow"/>
          <w:lang w:eastAsia="en-US"/>
        </w:rPr>
        <w:t>s</w:t>
      </w:r>
      <w:r w:rsidR="00712443" w:rsidRPr="00671C8D">
        <w:rPr>
          <w:rFonts w:eastAsia="等线"/>
          <w:highlight w:val="yellow"/>
          <w:lang w:eastAsia="en-US"/>
        </w:rPr>
        <w:t xml:space="preserve"> the data is from the UE</w:t>
      </w:r>
      <w:r w:rsidR="00A5275B" w:rsidRPr="00671C8D">
        <w:rPr>
          <w:rFonts w:eastAsia="等线"/>
          <w:highlight w:val="yellow"/>
          <w:lang w:eastAsia="en-US"/>
        </w:rPr>
        <w:t xml:space="preserve"> </w:t>
      </w:r>
      <w:r w:rsidR="00410BED" w:rsidRPr="00671C8D">
        <w:rPr>
          <w:rFonts w:eastAsia="等线"/>
          <w:highlight w:val="yellow"/>
          <w:lang w:eastAsia="en-US"/>
        </w:rPr>
        <w:t>are</w:t>
      </w:r>
      <w:r w:rsidR="00A5275B" w:rsidRPr="00671C8D">
        <w:rPr>
          <w:rFonts w:eastAsia="等线"/>
          <w:highlight w:val="yellow"/>
          <w:lang w:eastAsia="en-US"/>
        </w:rPr>
        <w:t xml:space="preserve"> FFS</w:t>
      </w:r>
      <w:r w:rsidRPr="00671C8D">
        <w:rPr>
          <w:rFonts w:eastAsia="等线"/>
          <w:highlight w:val="yellow"/>
          <w:lang w:eastAsia="en-US"/>
        </w:rPr>
        <w:t>.</w:t>
      </w:r>
    </w:p>
    <w:p w14:paraId="03D03914" w14:textId="4A503914" w:rsidR="00AC4104" w:rsidRPr="00AC4104" w:rsidRDefault="00AC4104" w:rsidP="00AC4104">
      <w:pPr>
        <w:pStyle w:val="EditorsNote"/>
        <w:rPr>
          <w:rFonts w:eastAsia="等线"/>
          <w:lang w:eastAsia="en-US"/>
        </w:rPr>
      </w:pPr>
      <w:r w:rsidRPr="00671C8D">
        <w:rPr>
          <w:rFonts w:eastAsia="等线"/>
          <w:highlight w:val="yellow"/>
          <w:lang w:eastAsia="en-US"/>
        </w:rPr>
        <w:t>Editor’s note: It is FFS whether and how the core network (</w:t>
      </w:r>
      <w:proofErr w:type="gramStart"/>
      <w:r w:rsidRPr="00671C8D">
        <w:rPr>
          <w:rFonts w:eastAsia="等线"/>
          <w:highlight w:val="yellow"/>
          <w:lang w:eastAsia="en-US"/>
        </w:rPr>
        <w:t>e.g.</w:t>
      </w:r>
      <w:proofErr w:type="gramEnd"/>
      <w:r w:rsidRPr="00671C8D">
        <w:rPr>
          <w:rFonts w:eastAsia="等线"/>
          <w:highlight w:val="yellow"/>
          <w:lang w:eastAsia="en-US"/>
        </w:rPr>
        <w:t xml:space="preserve"> AMF/SMF) knows that the </w:t>
      </w:r>
      <w:r w:rsidR="0013392E" w:rsidRPr="00671C8D">
        <w:rPr>
          <w:rFonts w:eastAsia="等线"/>
          <w:highlight w:val="yellow"/>
          <w:lang w:eastAsia="en-US"/>
        </w:rPr>
        <w:t>UE and</w:t>
      </w:r>
      <w:r w:rsidR="007E529D" w:rsidRPr="00671C8D">
        <w:rPr>
          <w:rFonts w:eastAsia="等线"/>
          <w:highlight w:val="yellow"/>
          <w:lang w:eastAsia="en-US"/>
        </w:rPr>
        <w:t xml:space="preserve"> the</w:t>
      </w:r>
      <w:r w:rsidR="0013392E" w:rsidRPr="00671C8D">
        <w:rPr>
          <w:rFonts w:eastAsia="等线"/>
          <w:highlight w:val="yellow"/>
          <w:lang w:eastAsia="en-US"/>
        </w:rPr>
        <w:t xml:space="preserve"> </w:t>
      </w:r>
      <w:r w:rsidRPr="00671C8D">
        <w:rPr>
          <w:rFonts w:eastAsia="等线"/>
          <w:highlight w:val="yellow"/>
          <w:lang w:eastAsia="en-US"/>
        </w:rPr>
        <w:t>N3IWF</w:t>
      </w:r>
      <w:r w:rsidR="0013392E" w:rsidRPr="00671C8D">
        <w:rPr>
          <w:rFonts w:eastAsia="等线"/>
          <w:highlight w:val="yellow"/>
          <w:lang w:eastAsia="en-US"/>
        </w:rPr>
        <w:t>/TNGF</w:t>
      </w:r>
      <w:r w:rsidRPr="00671C8D">
        <w:rPr>
          <w:rFonts w:eastAsia="等线"/>
          <w:highlight w:val="yellow"/>
          <w:lang w:eastAsia="en-US"/>
        </w:rPr>
        <w:t xml:space="preserve"> support this feature</w:t>
      </w:r>
      <w:r w:rsidR="007A01C0" w:rsidRPr="00671C8D">
        <w:rPr>
          <w:rFonts w:eastAsia="等线"/>
          <w:highlight w:val="yellow"/>
          <w:lang w:eastAsia="en-US"/>
        </w:rPr>
        <w:t>.</w:t>
      </w:r>
    </w:p>
    <w:p w14:paraId="3B034E81" w14:textId="69CD4B57"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Pr="006E1F49">
        <w:rPr>
          <w:rFonts w:eastAsiaTheme="minorEastAsia"/>
          <w:lang w:eastAsia="en-US"/>
        </w:rPr>
        <w:t>1.X.</w:t>
      </w:r>
      <w:proofErr w:type="gramEnd"/>
      <w:r w:rsidRPr="006E1F49">
        <w:rPr>
          <w:rFonts w:eastAsiaTheme="minorEastAsia"/>
          <w:lang w:eastAsia="en-US"/>
        </w:rPr>
        <w:t>3</w:t>
      </w:r>
      <w:r w:rsidRPr="006E1F49">
        <w:rPr>
          <w:rFonts w:eastAsiaTheme="minorEastAsia"/>
          <w:lang w:eastAsia="en-US"/>
        </w:rPr>
        <w:tab/>
      </w:r>
      <w:bookmarkEnd w:id="17"/>
      <w:r w:rsidRPr="006E1F49">
        <w:rPr>
          <w:rFonts w:eastAsiaTheme="minorEastAsia"/>
          <w:lang w:eastAsia="en-US"/>
        </w:rPr>
        <w:t>Impacts on services, entities and interfaces</w:t>
      </w:r>
      <w:bookmarkEnd w:id="18"/>
      <w:r w:rsidRPr="006E1F49" w:rsidDel="002F3EB6">
        <w:rPr>
          <w:rFonts w:eastAsiaTheme="minorEastAsia" w:hint="eastAsia"/>
          <w:lang w:eastAsia="en-US"/>
        </w:rPr>
        <w:t xml:space="preserve"> </w:t>
      </w:r>
      <w:bookmarkEnd w:id="19"/>
      <w:bookmarkEnd w:id="20"/>
    </w:p>
    <w:p w14:paraId="08E787B4" w14:textId="77777777" w:rsidR="006E1F49" w:rsidRPr="006E1F49" w:rsidRDefault="006E1F49" w:rsidP="006E1F49">
      <w:pPr>
        <w:keepLines/>
        <w:overflowPunct/>
        <w:autoSpaceDE/>
        <w:autoSpaceDN/>
        <w:adjustRightInd/>
        <w:ind w:left="1701" w:hanging="1417"/>
        <w:textAlignment w:val="auto"/>
        <w:rPr>
          <w:rFonts w:eastAsia="等线"/>
          <w:color w:val="FF0000"/>
          <w:lang w:eastAsia="en-US"/>
        </w:rPr>
      </w:pPr>
      <w:r w:rsidRPr="006E1F49">
        <w:rPr>
          <w:rFonts w:eastAsia="等线"/>
          <w:color w:val="FF0000"/>
          <w:lang w:eastAsia="en-US"/>
        </w:rPr>
        <w:t>Editor's note:</w:t>
      </w:r>
      <w:r w:rsidRPr="006E1F49">
        <w:rPr>
          <w:rFonts w:eastAsia="等线"/>
          <w:color w:val="FF0000"/>
          <w:lang w:eastAsia="en-US"/>
        </w:rPr>
        <w:tab/>
        <w:t>This clause captures impacts on existing 3GPP services, entities and interfaces.</w:t>
      </w:r>
    </w:p>
    <w:p w14:paraId="354DB9E4" w14:textId="3E9E7367" w:rsidR="006E1F49" w:rsidRPr="00302F78" w:rsidRDefault="00D747F6" w:rsidP="006E1F49">
      <w:pPr>
        <w:overflowPunct/>
        <w:autoSpaceDE/>
        <w:autoSpaceDN/>
        <w:adjustRightInd/>
        <w:textAlignment w:val="auto"/>
        <w:rPr>
          <w:rFonts w:eastAsia="等线"/>
          <w:b/>
          <w:bCs/>
          <w:color w:val="auto"/>
          <w:lang w:eastAsia="zh-CN"/>
        </w:rPr>
      </w:pPr>
      <w:r>
        <w:rPr>
          <w:rFonts w:eastAsia="等线"/>
          <w:b/>
          <w:bCs/>
          <w:color w:val="auto"/>
          <w:lang w:eastAsia="zh-CN"/>
        </w:rPr>
        <w:t>SMF</w:t>
      </w:r>
      <w:r w:rsidR="00B65433" w:rsidRPr="00302F78">
        <w:rPr>
          <w:rFonts w:eastAsia="等线"/>
          <w:b/>
          <w:bCs/>
          <w:color w:val="auto"/>
          <w:lang w:eastAsia="zh-CN"/>
        </w:rPr>
        <w:t>:</w:t>
      </w:r>
    </w:p>
    <w:p w14:paraId="665B1D4D" w14:textId="3900ADA1" w:rsidR="00B65433" w:rsidRPr="006E1F49" w:rsidRDefault="0091740C" w:rsidP="0091740C">
      <w:pPr>
        <w:overflowPunct/>
        <w:autoSpaceDE/>
        <w:autoSpaceDN/>
        <w:adjustRightInd/>
        <w:ind w:left="709" w:hanging="425"/>
        <w:textAlignment w:val="auto"/>
        <w:rPr>
          <w:rFonts w:eastAsia="等线"/>
          <w:color w:val="auto"/>
          <w:lang w:eastAsia="zh-CN"/>
        </w:rPr>
      </w:pPr>
      <w:r>
        <w:rPr>
          <w:rFonts w:eastAsia="等线"/>
          <w:color w:val="auto"/>
          <w:lang w:eastAsia="zh-CN"/>
        </w:rPr>
        <w:lastRenderedPageBreak/>
        <w:t>-</w:t>
      </w:r>
      <w:r>
        <w:rPr>
          <w:rFonts w:eastAsia="等线"/>
          <w:color w:val="auto"/>
          <w:lang w:eastAsia="zh-CN"/>
        </w:rPr>
        <w:tab/>
      </w:r>
      <w:r w:rsidR="00D747F6">
        <w:rPr>
          <w:rFonts w:eastAsia="等线"/>
          <w:color w:val="auto"/>
          <w:lang w:eastAsia="zh-CN"/>
        </w:rPr>
        <w:t xml:space="preserve">Indicates N3IWF/TNGF to stop </w:t>
      </w:r>
      <w:proofErr w:type="spellStart"/>
      <w:r w:rsidR="00D747F6">
        <w:rPr>
          <w:rFonts w:eastAsia="等线"/>
          <w:color w:val="auto"/>
          <w:lang w:eastAsia="zh-CN"/>
        </w:rPr>
        <w:t>IPSec</w:t>
      </w:r>
      <w:proofErr w:type="spellEnd"/>
      <w:r w:rsidR="00D747F6">
        <w:rPr>
          <w:rFonts w:eastAsia="等线"/>
          <w:color w:val="auto"/>
          <w:lang w:eastAsia="zh-CN"/>
        </w:rPr>
        <w:t xml:space="preserve"> SA creation for PDU Session</w:t>
      </w:r>
      <w:r w:rsidR="0075720B">
        <w:rPr>
          <w:rFonts w:eastAsia="等线"/>
          <w:color w:val="auto"/>
          <w:lang w:eastAsia="zh-CN"/>
        </w:rPr>
        <w:t>.</w:t>
      </w:r>
    </w:p>
    <w:bookmarkEnd w:id="12"/>
    <w:p w14:paraId="5872E5DD" w14:textId="59096E22" w:rsidR="004E2670" w:rsidRPr="00302F78" w:rsidRDefault="008E0557" w:rsidP="004E2670">
      <w:pPr>
        <w:overflowPunct/>
        <w:autoSpaceDE/>
        <w:autoSpaceDN/>
        <w:adjustRightInd/>
        <w:textAlignment w:val="auto"/>
        <w:rPr>
          <w:rFonts w:eastAsia="等线"/>
          <w:b/>
          <w:bCs/>
          <w:color w:val="auto"/>
          <w:lang w:eastAsia="zh-CN"/>
        </w:rPr>
      </w:pPr>
      <w:r>
        <w:rPr>
          <w:rFonts w:eastAsia="等线"/>
          <w:b/>
          <w:bCs/>
          <w:color w:val="auto"/>
          <w:lang w:eastAsia="zh-CN"/>
        </w:rPr>
        <w:t>N3IWF/TNGF</w:t>
      </w:r>
      <w:r w:rsidR="004E2670" w:rsidRPr="00302F78">
        <w:rPr>
          <w:rFonts w:eastAsia="等线"/>
          <w:b/>
          <w:bCs/>
          <w:color w:val="auto"/>
          <w:lang w:eastAsia="zh-CN"/>
        </w:rPr>
        <w:t>:</w:t>
      </w:r>
    </w:p>
    <w:p w14:paraId="4AE9254D" w14:textId="2F678E14" w:rsidR="004E2670" w:rsidRPr="006E1F49" w:rsidRDefault="004E2670" w:rsidP="004E2670">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sidR="00F268D8">
        <w:rPr>
          <w:rFonts w:eastAsia="等线"/>
          <w:color w:val="auto"/>
          <w:lang w:eastAsia="zh-CN"/>
        </w:rPr>
        <w:t>Support to s</w:t>
      </w:r>
      <w:r w:rsidR="008E0557">
        <w:rPr>
          <w:rFonts w:eastAsia="等线"/>
          <w:color w:val="auto"/>
          <w:lang w:eastAsia="zh-CN"/>
        </w:rPr>
        <w:t xml:space="preserve">top </w:t>
      </w:r>
      <w:proofErr w:type="spellStart"/>
      <w:r w:rsidR="008E0557">
        <w:rPr>
          <w:rFonts w:eastAsia="等线"/>
          <w:color w:val="auto"/>
          <w:lang w:eastAsia="zh-CN"/>
        </w:rPr>
        <w:t>IPSec</w:t>
      </w:r>
      <w:proofErr w:type="spellEnd"/>
      <w:r w:rsidR="008E0557">
        <w:rPr>
          <w:rFonts w:eastAsia="等线"/>
          <w:color w:val="auto"/>
          <w:lang w:eastAsia="zh-CN"/>
        </w:rPr>
        <w:t xml:space="preserve"> SA creation procedure with the UE according to the in</w:t>
      </w:r>
      <w:r>
        <w:rPr>
          <w:rFonts w:eastAsia="等线"/>
          <w:color w:val="auto"/>
          <w:lang w:eastAsia="zh-CN"/>
        </w:rPr>
        <w:t>dicat</w:t>
      </w:r>
      <w:r w:rsidR="008E0557">
        <w:rPr>
          <w:rFonts w:eastAsia="等线"/>
          <w:color w:val="auto"/>
          <w:lang w:eastAsia="zh-CN"/>
        </w:rPr>
        <w:t>ion received from SMF</w:t>
      </w:r>
      <w:r>
        <w:rPr>
          <w:rFonts w:eastAsia="等线"/>
          <w:color w:val="auto"/>
          <w:lang w:eastAsia="zh-CN"/>
        </w:rPr>
        <w:t>.</w:t>
      </w:r>
    </w:p>
    <w:p w14:paraId="2EB3A97A" w14:textId="1388ED23" w:rsidR="00522203" w:rsidRPr="00302F78" w:rsidRDefault="00522203" w:rsidP="00522203">
      <w:pPr>
        <w:overflowPunct/>
        <w:autoSpaceDE/>
        <w:autoSpaceDN/>
        <w:adjustRightInd/>
        <w:textAlignment w:val="auto"/>
        <w:rPr>
          <w:rFonts w:eastAsia="等线"/>
          <w:b/>
          <w:bCs/>
          <w:color w:val="auto"/>
          <w:lang w:eastAsia="zh-CN"/>
        </w:rPr>
      </w:pPr>
      <w:r>
        <w:rPr>
          <w:rFonts w:eastAsia="等线"/>
          <w:b/>
          <w:bCs/>
          <w:color w:val="auto"/>
          <w:lang w:eastAsia="zh-CN"/>
        </w:rPr>
        <w:t>UE</w:t>
      </w:r>
      <w:r w:rsidRPr="00302F78">
        <w:rPr>
          <w:rFonts w:eastAsia="等线"/>
          <w:b/>
          <w:bCs/>
          <w:color w:val="auto"/>
          <w:lang w:eastAsia="zh-CN"/>
        </w:rPr>
        <w:t>:</w:t>
      </w:r>
    </w:p>
    <w:p w14:paraId="3D796BA9" w14:textId="30E3D323" w:rsidR="00522203" w:rsidRPr="006E1F49" w:rsidRDefault="00522203" w:rsidP="00522203">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934586">
        <w:rPr>
          <w:rFonts w:eastAsia="等线"/>
          <w:color w:val="auto"/>
          <w:lang w:eastAsia="zh-CN"/>
        </w:rPr>
        <w:t xml:space="preserve">to </w:t>
      </w:r>
      <w:r w:rsidR="0008747A">
        <w:rPr>
          <w:rFonts w:eastAsia="等线"/>
          <w:color w:val="auto"/>
          <w:lang w:eastAsia="zh-CN"/>
        </w:rPr>
        <w:t xml:space="preserve">not </w:t>
      </w:r>
      <w:r>
        <w:rPr>
          <w:rFonts w:eastAsia="等线"/>
          <w:color w:val="auto"/>
          <w:lang w:eastAsia="zh-CN"/>
        </w:rPr>
        <w:t>us</w:t>
      </w:r>
      <w:r w:rsidR="00934586">
        <w:rPr>
          <w:rFonts w:eastAsia="等线"/>
          <w:color w:val="auto"/>
          <w:lang w:eastAsia="zh-CN"/>
        </w:rPr>
        <w:t>e</w:t>
      </w:r>
      <w:r>
        <w:rPr>
          <w:rFonts w:eastAsia="等线"/>
          <w:color w:val="auto"/>
          <w:lang w:eastAsia="zh-CN"/>
        </w:rPr>
        <w:t xml:space="preserve"> </w:t>
      </w:r>
      <w:proofErr w:type="spellStart"/>
      <w:r>
        <w:rPr>
          <w:rFonts w:eastAsia="等线"/>
          <w:color w:val="auto"/>
          <w:lang w:eastAsia="zh-CN"/>
        </w:rPr>
        <w:t>IPSec</w:t>
      </w:r>
      <w:proofErr w:type="spellEnd"/>
      <w:r>
        <w:rPr>
          <w:rFonts w:eastAsia="等线"/>
          <w:color w:val="auto"/>
          <w:lang w:eastAsia="zh-CN"/>
        </w:rPr>
        <w:t xml:space="preserve"> tunnel for UP of the PDU Session over non-3GPP access.</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0ED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C2B2F" w14:textId="77777777" w:rsidR="00EB71CF" w:rsidRDefault="00EB71CF">
      <w:pPr>
        <w:spacing w:after="0"/>
      </w:pPr>
      <w:r>
        <w:separator/>
      </w:r>
    </w:p>
  </w:endnote>
  <w:endnote w:type="continuationSeparator" w:id="0">
    <w:p w14:paraId="1648EFDB" w14:textId="77777777" w:rsidR="00EB71CF" w:rsidRDefault="00EB71CF">
      <w:pPr>
        <w:spacing w:after="0"/>
      </w:pPr>
      <w:r>
        <w:continuationSeparator/>
      </w:r>
    </w:p>
  </w:endnote>
  <w:endnote w:type="continuationNotice" w:id="1">
    <w:p w14:paraId="64096E94" w14:textId="77777777" w:rsidR="00EB71CF" w:rsidRDefault="00EB71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7B848" w14:textId="77777777" w:rsidR="00EB71CF" w:rsidRDefault="00EB71CF">
      <w:pPr>
        <w:spacing w:after="0"/>
      </w:pPr>
      <w:r>
        <w:separator/>
      </w:r>
    </w:p>
  </w:footnote>
  <w:footnote w:type="continuationSeparator" w:id="0">
    <w:p w14:paraId="304CA0A0" w14:textId="77777777" w:rsidR="00EB71CF" w:rsidRDefault="00EB71CF">
      <w:pPr>
        <w:spacing w:after="0"/>
      </w:pPr>
      <w:r>
        <w:continuationSeparator/>
      </w:r>
    </w:p>
  </w:footnote>
  <w:footnote w:type="continuationNotice" w:id="1">
    <w:p w14:paraId="48F54D07" w14:textId="77777777" w:rsidR="00EB71CF" w:rsidRDefault="00EB71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4EE0"/>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45B"/>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3EED"/>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626"/>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80A"/>
    <w:rsid w:val="00065A5A"/>
    <w:rsid w:val="00065D57"/>
    <w:rsid w:val="00065E90"/>
    <w:rsid w:val="0006604D"/>
    <w:rsid w:val="0006629F"/>
    <w:rsid w:val="00066316"/>
    <w:rsid w:val="00066651"/>
    <w:rsid w:val="00066CBE"/>
    <w:rsid w:val="00067185"/>
    <w:rsid w:val="000671BD"/>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0C"/>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47A"/>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00E"/>
    <w:rsid w:val="000C7453"/>
    <w:rsid w:val="000C7D28"/>
    <w:rsid w:val="000C7F2C"/>
    <w:rsid w:val="000D00BB"/>
    <w:rsid w:val="000D02A7"/>
    <w:rsid w:val="000D05C7"/>
    <w:rsid w:val="000D09DB"/>
    <w:rsid w:val="000D0F44"/>
    <w:rsid w:val="000D11E4"/>
    <w:rsid w:val="000D1241"/>
    <w:rsid w:val="000D14FC"/>
    <w:rsid w:val="000D204E"/>
    <w:rsid w:val="000D2942"/>
    <w:rsid w:val="000D2CB6"/>
    <w:rsid w:val="000D31A3"/>
    <w:rsid w:val="000D32CA"/>
    <w:rsid w:val="000D41CD"/>
    <w:rsid w:val="000D4392"/>
    <w:rsid w:val="000D4F75"/>
    <w:rsid w:val="000D509D"/>
    <w:rsid w:val="000D53B4"/>
    <w:rsid w:val="000D58C7"/>
    <w:rsid w:val="000D5CB9"/>
    <w:rsid w:val="000D5D11"/>
    <w:rsid w:val="000D6D61"/>
    <w:rsid w:val="000D6FF7"/>
    <w:rsid w:val="000D7C04"/>
    <w:rsid w:val="000D7F52"/>
    <w:rsid w:val="000E00B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65"/>
    <w:rsid w:val="000E5A7B"/>
    <w:rsid w:val="000E5E29"/>
    <w:rsid w:val="000E626B"/>
    <w:rsid w:val="000E6777"/>
    <w:rsid w:val="000E70A4"/>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92E"/>
    <w:rsid w:val="00133AF9"/>
    <w:rsid w:val="00134712"/>
    <w:rsid w:val="00134ABE"/>
    <w:rsid w:val="001350A9"/>
    <w:rsid w:val="001357A6"/>
    <w:rsid w:val="00135856"/>
    <w:rsid w:val="001358AD"/>
    <w:rsid w:val="0013596E"/>
    <w:rsid w:val="00135BFC"/>
    <w:rsid w:val="00135C09"/>
    <w:rsid w:val="001362EA"/>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53"/>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4AA"/>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4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C8A"/>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476"/>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8B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1C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5B7"/>
    <w:rsid w:val="001B36D6"/>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1B"/>
    <w:rsid w:val="001C12AB"/>
    <w:rsid w:val="001C12D1"/>
    <w:rsid w:val="001C14CF"/>
    <w:rsid w:val="001C1AF9"/>
    <w:rsid w:val="001C1B77"/>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AE4"/>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3FB9"/>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B5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3D"/>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C0"/>
    <w:rsid w:val="002601CF"/>
    <w:rsid w:val="00260913"/>
    <w:rsid w:val="002609B5"/>
    <w:rsid w:val="00260A01"/>
    <w:rsid w:val="00260C2C"/>
    <w:rsid w:val="00260D42"/>
    <w:rsid w:val="002614F8"/>
    <w:rsid w:val="00261CD4"/>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02"/>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0BF"/>
    <w:rsid w:val="002746CE"/>
    <w:rsid w:val="0027475E"/>
    <w:rsid w:val="00274C55"/>
    <w:rsid w:val="00274C5F"/>
    <w:rsid w:val="00274E7D"/>
    <w:rsid w:val="00274E9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D68"/>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5B5"/>
    <w:rsid w:val="00296876"/>
    <w:rsid w:val="00296C39"/>
    <w:rsid w:val="00296CC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2CE"/>
    <w:rsid w:val="002A50C2"/>
    <w:rsid w:val="002A520C"/>
    <w:rsid w:val="002A634D"/>
    <w:rsid w:val="002A67A5"/>
    <w:rsid w:val="002A6921"/>
    <w:rsid w:val="002A6B38"/>
    <w:rsid w:val="002A6BE1"/>
    <w:rsid w:val="002A714C"/>
    <w:rsid w:val="002A7889"/>
    <w:rsid w:val="002A795D"/>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0DC"/>
    <w:rsid w:val="002B545C"/>
    <w:rsid w:val="002B558F"/>
    <w:rsid w:val="002B5735"/>
    <w:rsid w:val="002B58D4"/>
    <w:rsid w:val="002B7581"/>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838"/>
    <w:rsid w:val="002C485D"/>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26"/>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1C"/>
    <w:rsid w:val="002F15C7"/>
    <w:rsid w:val="002F198F"/>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A"/>
    <w:rsid w:val="002F6F4C"/>
    <w:rsid w:val="002F7462"/>
    <w:rsid w:val="002F75A0"/>
    <w:rsid w:val="002F794C"/>
    <w:rsid w:val="002F796C"/>
    <w:rsid w:val="00300BAE"/>
    <w:rsid w:val="00300C40"/>
    <w:rsid w:val="00300D54"/>
    <w:rsid w:val="00301535"/>
    <w:rsid w:val="0030191B"/>
    <w:rsid w:val="00301C39"/>
    <w:rsid w:val="00302724"/>
    <w:rsid w:val="003028AD"/>
    <w:rsid w:val="00302BDE"/>
    <w:rsid w:val="00302ED9"/>
    <w:rsid w:val="00302F78"/>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ED"/>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5AFC"/>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11"/>
    <w:rsid w:val="00342B47"/>
    <w:rsid w:val="00342E1E"/>
    <w:rsid w:val="00342E60"/>
    <w:rsid w:val="00342E95"/>
    <w:rsid w:val="00343038"/>
    <w:rsid w:val="00343607"/>
    <w:rsid w:val="0034397E"/>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61"/>
    <w:rsid w:val="00350D3D"/>
    <w:rsid w:val="0035123F"/>
    <w:rsid w:val="003516D9"/>
    <w:rsid w:val="00351787"/>
    <w:rsid w:val="00351C30"/>
    <w:rsid w:val="00351D9C"/>
    <w:rsid w:val="00352125"/>
    <w:rsid w:val="00352B22"/>
    <w:rsid w:val="00353046"/>
    <w:rsid w:val="00353444"/>
    <w:rsid w:val="003535DD"/>
    <w:rsid w:val="00353B5A"/>
    <w:rsid w:val="00353B84"/>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A8C"/>
    <w:rsid w:val="00360CA8"/>
    <w:rsid w:val="00360D13"/>
    <w:rsid w:val="003616C0"/>
    <w:rsid w:val="003619DC"/>
    <w:rsid w:val="00362215"/>
    <w:rsid w:val="003624BD"/>
    <w:rsid w:val="00362AFA"/>
    <w:rsid w:val="00363016"/>
    <w:rsid w:val="003635B7"/>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E87"/>
    <w:rsid w:val="00373EBD"/>
    <w:rsid w:val="00374091"/>
    <w:rsid w:val="003742EC"/>
    <w:rsid w:val="003749DF"/>
    <w:rsid w:val="00374ABC"/>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770F4"/>
    <w:rsid w:val="003776B8"/>
    <w:rsid w:val="00377FCB"/>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6C8"/>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0D3"/>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C1"/>
    <w:rsid w:val="003A3BE7"/>
    <w:rsid w:val="003A3FA3"/>
    <w:rsid w:val="003A4448"/>
    <w:rsid w:val="003A4531"/>
    <w:rsid w:val="003A4999"/>
    <w:rsid w:val="003A49ED"/>
    <w:rsid w:val="003A4B46"/>
    <w:rsid w:val="003A4B97"/>
    <w:rsid w:val="003A4C48"/>
    <w:rsid w:val="003A50A3"/>
    <w:rsid w:val="003A50BB"/>
    <w:rsid w:val="003A542D"/>
    <w:rsid w:val="003A54D9"/>
    <w:rsid w:val="003A571A"/>
    <w:rsid w:val="003A5A5D"/>
    <w:rsid w:val="003A5AFC"/>
    <w:rsid w:val="003A5B08"/>
    <w:rsid w:val="003A5CCF"/>
    <w:rsid w:val="003A699A"/>
    <w:rsid w:val="003A6B46"/>
    <w:rsid w:val="003A6B5E"/>
    <w:rsid w:val="003A6C6E"/>
    <w:rsid w:val="003A6D40"/>
    <w:rsid w:val="003A6E78"/>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A28"/>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EE"/>
    <w:rsid w:val="003C3B72"/>
    <w:rsid w:val="003C40BC"/>
    <w:rsid w:val="003C4119"/>
    <w:rsid w:val="003C454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9A"/>
    <w:rsid w:val="003E2DF3"/>
    <w:rsid w:val="003E2F6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A4"/>
    <w:rsid w:val="003F59F1"/>
    <w:rsid w:val="003F5EC9"/>
    <w:rsid w:val="003F618C"/>
    <w:rsid w:val="003F641E"/>
    <w:rsid w:val="003F662C"/>
    <w:rsid w:val="003F6EDB"/>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F7"/>
    <w:rsid w:val="00405C00"/>
    <w:rsid w:val="00405E97"/>
    <w:rsid w:val="00405F07"/>
    <w:rsid w:val="0040660E"/>
    <w:rsid w:val="00406959"/>
    <w:rsid w:val="00406D89"/>
    <w:rsid w:val="004078D0"/>
    <w:rsid w:val="00407EE5"/>
    <w:rsid w:val="00410272"/>
    <w:rsid w:val="004106A1"/>
    <w:rsid w:val="004109AD"/>
    <w:rsid w:val="00410BED"/>
    <w:rsid w:val="00411A1C"/>
    <w:rsid w:val="00412245"/>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A7A"/>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582"/>
    <w:rsid w:val="00434833"/>
    <w:rsid w:val="004348E6"/>
    <w:rsid w:val="00434F28"/>
    <w:rsid w:val="0043538F"/>
    <w:rsid w:val="004355FC"/>
    <w:rsid w:val="00435BA7"/>
    <w:rsid w:val="00435F51"/>
    <w:rsid w:val="00436018"/>
    <w:rsid w:val="00436717"/>
    <w:rsid w:val="00436BE5"/>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66"/>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B5E"/>
    <w:rsid w:val="00477C1F"/>
    <w:rsid w:val="0048109C"/>
    <w:rsid w:val="00481974"/>
    <w:rsid w:val="0048287D"/>
    <w:rsid w:val="00482A3D"/>
    <w:rsid w:val="00483180"/>
    <w:rsid w:val="00483378"/>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03C"/>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889"/>
    <w:rsid w:val="00495C30"/>
    <w:rsid w:val="00495E38"/>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09C"/>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4C"/>
    <w:rsid w:val="004C34C8"/>
    <w:rsid w:val="004C3828"/>
    <w:rsid w:val="004C383A"/>
    <w:rsid w:val="004C3BDA"/>
    <w:rsid w:val="004C4071"/>
    <w:rsid w:val="004C4265"/>
    <w:rsid w:val="004C443D"/>
    <w:rsid w:val="004C4900"/>
    <w:rsid w:val="004C4E27"/>
    <w:rsid w:val="004C4FF3"/>
    <w:rsid w:val="004C5C1C"/>
    <w:rsid w:val="004C5F46"/>
    <w:rsid w:val="004C625A"/>
    <w:rsid w:val="004C6346"/>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0F51"/>
    <w:rsid w:val="004E16B7"/>
    <w:rsid w:val="004E1E62"/>
    <w:rsid w:val="004E1F03"/>
    <w:rsid w:val="004E2296"/>
    <w:rsid w:val="004E241E"/>
    <w:rsid w:val="004E2459"/>
    <w:rsid w:val="004E2670"/>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30A"/>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278"/>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743"/>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03"/>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A9D"/>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283"/>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2E23"/>
    <w:rsid w:val="005630EC"/>
    <w:rsid w:val="005631A2"/>
    <w:rsid w:val="00563622"/>
    <w:rsid w:val="0056368E"/>
    <w:rsid w:val="00563F45"/>
    <w:rsid w:val="00564750"/>
    <w:rsid w:val="0056478F"/>
    <w:rsid w:val="00565407"/>
    <w:rsid w:val="0056541A"/>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595"/>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B85"/>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00F"/>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9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45"/>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9FF"/>
    <w:rsid w:val="005C7AFD"/>
    <w:rsid w:val="005D0431"/>
    <w:rsid w:val="005D09B4"/>
    <w:rsid w:val="005D132A"/>
    <w:rsid w:val="005D170C"/>
    <w:rsid w:val="005D1741"/>
    <w:rsid w:val="005D1839"/>
    <w:rsid w:val="005D1953"/>
    <w:rsid w:val="005D1EAA"/>
    <w:rsid w:val="005D24EA"/>
    <w:rsid w:val="005D2898"/>
    <w:rsid w:val="005D2985"/>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9E6"/>
    <w:rsid w:val="005E2A3A"/>
    <w:rsid w:val="005E2A72"/>
    <w:rsid w:val="005E2ADB"/>
    <w:rsid w:val="005E2D2C"/>
    <w:rsid w:val="005E3132"/>
    <w:rsid w:val="005E3557"/>
    <w:rsid w:val="005E35FE"/>
    <w:rsid w:val="005E3680"/>
    <w:rsid w:val="005E39B8"/>
    <w:rsid w:val="005E3D16"/>
    <w:rsid w:val="005E3E32"/>
    <w:rsid w:val="005E3F74"/>
    <w:rsid w:val="005E4234"/>
    <w:rsid w:val="005E429C"/>
    <w:rsid w:val="005E44C2"/>
    <w:rsid w:val="005E4797"/>
    <w:rsid w:val="005E4EAF"/>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42C"/>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9C"/>
    <w:rsid w:val="00607934"/>
    <w:rsid w:val="00607FB8"/>
    <w:rsid w:val="006101EB"/>
    <w:rsid w:val="00610BEE"/>
    <w:rsid w:val="00610BFE"/>
    <w:rsid w:val="00610DC1"/>
    <w:rsid w:val="00610F13"/>
    <w:rsid w:val="0061101F"/>
    <w:rsid w:val="0061140D"/>
    <w:rsid w:val="006115EC"/>
    <w:rsid w:val="0061212E"/>
    <w:rsid w:val="00612138"/>
    <w:rsid w:val="006125FA"/>
    <w:rsid w:val="00612A37"/>
    <w:rsid w:val="00612AF8"/>
    <w:rsid w:val="00612D33"/>
    <w:rsid w:val="006133D2"/>
    <w:rsid w:val="006134E6"/>
    <w:rsid w:val="006136C1"/>
    <w:rsid w:val="0061370C"/>
    <w:rsid w:val="0061386B"/>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DC0"/>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1D5"/>
    <w:rsid w:val="0063241A"/>
    <w:rsid w:val="0063286D"/>
    <w:rsid w:val="00632A24"/>
    <w:rsid w:val="00632A41"/>
    <w:rsid w:val="00632BD4"/>
    <w:rsid w:val="00632D63"/>
    <w:rsid w:val="00633220"/>
    <w:rsid w:val="00633641"/>
    <w:rsid w:val="00634318"/>
    <w:rsid w:val="00634738"/>
    <w:rsid w:val="00634EAD"/>
    <w:rsid w:val="0063525C"/>
    <w:rsid w:val="0063582E"/>
    <w:rsid w:val="00635859"/>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9B4"/>
    <w:rsid w:val="00650BAE"/>
    <w:rsid w:val="00650BBD"/>
    <w:rsid w:val="006515B8"/>
    <w:rsid w:val="00651648"/>
    <w:rsid w:val="00651659"/>
    <w:rsid w:val="006516DD"/>
    <w:rsid w:val="0065181B"/>
    <w:rsid w:val="00651A00"/>
    <w:rsid w:val="00651E6E"/>
    <w:rsid w:val="0065239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5F6B"/>
    <w:rsid w:val="006664C6"/>
    <w:rsid w:val="00667718"/>
    <w:rsid w:val="00667B01"/>
    <w:rsid w:val="0067034F"/>
    <w:rsid w:val="006704B4"/>
    <w:rsid w:val="006704CF"/>
    <w:rsid w:val="006706EF"/>
    <w:rsid w:val="00670AAD"/>
    <w:rsid w:val="00670C5A"/>
    <w:rsid w:val="006711C0"/>
    <w:rsid w:val="00671530"/>
    <w:rsid w:val="0067165E"/>
    <w:rsid w:val="00671C8D"/>
    <w:rsid w:val="00671D11"/>
    <w:rsid w:val="00671DCA"/>
    <w:rsid w:val="00671DF3"/>
    <w:rsid w:val="006726CB"/>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461"/>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08A"/>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68D"/>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6A9"/>
    <w:rsid w:val="006937A8"/>
    <w:rsid w:val="006939FE"/>
    <w:rsid w:val="00693B4B"/>
    <w:rsid w:val="006943E7"/>
    <w:rsid w:val="0069494A"/>
    <w:rsid w:val="00694A21"/>
    <w:rsid w:val="00694AF1"/>
    <w:rsid w:val="00694B37"/>
    <w:rsid w:val="00694C10"/>
    <w:rsid w:val="00694C20"/>
    <w:rsid w:val="00694D41"/>
    <w:rsid w:val="00694DE1"/>
    <w:rsid w:val="00695151"/>
    <w:rsid w:val="0069564F"/>
    <w:rsid w:val="00695742"/>
    <w:rsid w:val="006957E7"/>
    <w:rsid w:val="006958DA"/>
    <w:rsid w:val="00695AA5"/>
    <w:rsid w:val="00695B0E"/>
    <w:rsid w:val="006965CB"/>
    <w:rsid w:val="0069662F"/>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0FE8"/>
    <w:rsid w:val="006A12B6"/>
    <w:rsid w:val="006A15C4"/>
    <w:rsid w:val="006A1741"/>
    <w:rsid w:val="006A1807"/>
    <w:rsid w:val="006A188D"/>
    <w:rsid w:val="006A1B7B"/>
    <w:rsid w:val="006A26D7"/>
    <w:rsid w:val="006A2847"/>
    <w:rsid w:val="006A2B99"/>
    <w:rsid w:val="006A2D2E"/>
    <w:rsid w:val="006A2F8D"/>
    <w:rsid w:val="006A3A3B"/>
    <w:rsid w:val="006A3C4C"/>
    <w:rsid w:val="006A3E09"/>
    <w:rsid w:val="006A41D1"/>
    <w:rsid w:val="006A4338"/>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478"/>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1F49"/>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C7F"/>
    <w:rsid w:val="006F0D30"/>
    <w:rsid w:val="006F123D"/>
    <w:rsid w:val="006F14AD"/>
    <w:rsid w:val="006F15A3"/>
    <w:rsid w:val="006F2796"/>
    <w:rsid w:val="006F2A58"/>
    <w:rsid w:val="006F375A"/>
    <w:rsid w:val="006F3D4C"/>
    <w:rsid w:val="006F3FD7"/>
    <w:rsid w:val="006F4C4D"/>
    <w:rsid w:val="006F4E53"/>
    <w:rsid w:val="006F4E70"/>
    <w:rsid w:val="006F4FE6"/>
    <w:rsid w:val="006F5236"/>
    <w:rsid w:val="006F67FD"/>
    <w:rsid w:val="006F6BBB"/>
    <w:rsid w:val="006F7312"/>
    <w:rsid w:val="006F76D6"/>
    <w:rsid w:val="006F7C83"/>
    <w:rsid w:val="007003BF"/>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0F4B"/>
    <w:rsid w:val="0071100C"/>
    <w:rsid w:val="00711194"/>
    <w:rsid w:val="00711A86"/>
    <w:rsid w:val="00711CC1"/>
    <w:rsid w:val="00711DAB"/>
    <w:rsid w:val="00711F76"/>
    <w:rsid w:val="00712286"/>
    <w:rsid w:val="00712443"/>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EC6"/>
    <w:rsid w:val="00723F06"/>
    <w:rsid w:val="0072401D"/>
    <w:rsid w:val="007241B3"/>
    <w:rsid w:val="0072444F"/>
    <w:rsid w:val="00724743"/>
    <w:rsid w:val="0072531B"/>
    <w:rsid w:val="0072574B"/>
    <w:rsid w:val="00725B7D"/>
    <w:rsid w:val="00725B96"/>
    <w:rsid w:val="00725F81"/>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33"/>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20B"/>
    <w:rsid w:val="007578CF"/>
    <w:rsid w:val="007579A2"/>
    <w:rsid w:val="00757A07"/>
    <w:rsid w:val="00757D34"/>
    <w:rsid w:val="00760074"/>
    <w:rsid w:val="007600C9"/>
    <w:rsid w:val="00760252"/>
    <w:rsid w:val="0076030D"/>
    <w:rsid w:val="00760CD2"/>
    <w:rsid w:val="00760DCB"/>
    <w:rsid w:val="00761415"/>
    <w:rsid w:val="0076223B"/>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759"/>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58"/>
    <w:rsid w:val="007773B8"/>
    <w:rsid w:val="00777DDF"/>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1C0"/>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464A"/>
    <w:rsid w:val="007A5460"/>
    <w:rsid w:val="007A58A7"/>
    <w:rsid w:val="007A6244"/>
    <w:rsid w:val="007A6317"/>
    <w:rsid w:val="007A69D8"/>
    <w:rsid w:val="007A6F8A"/>
    <w:rsid w:val="007A7032"/>
    <w:rsid w:val="007A70C1"/>
    <w:rsid w:val="007A7198"/>
    <w:rsid w:val="007B0248"/>
    <w:rsid w:val="007B0477"/>
    <w:rsid w:val="007B0CEB"/>
    <w:rsid w:val="007B0DFA"/>
    <w:rsid w:val="007B1180"/>
    <w:rsid w:val="007B164B"/>
    <w:rsid w:val="007B1DC0"/>
    <w:rsid w:val="007B204A"/>
    <w:rsid w:val="007B249C"/>
    <w:rsid w:val="007B3399"/>
    <w:rsid w:val="007B4665"/>
    <w:rsid w:val="007B56CD"/>
    <w:rsid w:val="007B59DC"/>
    <w:rsid w:val="007B5A2E"/>
    <w:rsid w:val="007B5E64"/>
    <w:rsid w:val="007B5FE7"/>
    <w:rsid w:val="007B64CF"/>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2BF"/>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29D"/>
    <w:rsid w:val="007E573C"/>
    <w:rsid w:val="007E5ACA"/>
    <w:rsid w:val="007E5B46"/>
    <w:rsid w:val="007E5C59"/>
    <w:rsid w:val="007E6511"/>
    <w:rsid w:val="007E6839"/>
    <w:rsid w:val="007E6B81"/>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2D"/>
    <w:rsid w:val="007F5C47"/>
    <w:rsid w:val="007F5E07"/>
    <w:rsid w:val="007F6142"/>
    <w:rsid w:val="007F62E7"/>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3C"/>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5F"/>
    <w:rsid w:val="00840520"/>
    <w:rsid w:val="00840B59"/>
    <w:rsid w:val="00840CA7"/>
    <w:rsid w:val="00840CBE"/>
    <w:rsid w:val="0084143E"/>
    <w:rsid w:val="00841AD1"/>
    <w:rsid w:val="00841D9F"/>
    <w:rsid w:val="008428E8"/>
    <w:rsid w:val="00842F97"/>
    <w:rsid w:val="0084372C"/>
    <w:rsid w:val="00843F53"/>
    <w:rsid w:val="00844453"/>
    <w:rsid w:val="0084445C"/>
    <w:rsid w:val="0084459D"/>
    <w:rsid w:val="008447E6"/>
    <w:rsid w:val="00844C9B"/>
    <w:rsid w:val="00845188"/>
    <w:rsid w:val="00845C6F"/>
    <w:rsid w:val="00845C98"/>
    <w:rsid w:val="008460B9"/>
    <w:rsid w:val="00846143"/>
    <w:rsid w:val="008464D8"/>
    <w:rsid w:val="00846BAC"/>
    <w:rsid w:val="00847009"/>
    <w:rsid w:val="00847103"/>
    <w:rsid w:val="008472C1"/>
    <w:rsid w:val="00847464"/>
    <w:rsid w:val="008478B1"/>
    <w:rsid w:val="00847F05"/>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4A9"/>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3F7D"/>
    <w:rsid w:val="008640AF"/>
    <w:rsid w:val="0086598D"/>
    <w:rsid w:val="00865ACA"/>
    <w:rsid w:val="00867037"/>
    <w:rsid w:val="00867093"/>
    <w:rsid w:val="0086758F"/>
    <w:rsid w:val="008676D2"/>
    <w:rsid w:val="00867A01"/>
    <w:rsid w:val="00867A8D"/>
    <w:rsid w:val="00867C12"/>
    <w:rsid w:val="00867CDA"/>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6D6"/>
    <w:rsid w:val="00882979"/>
    <w:rsid w:val="00882E34"/>
    <w:rsid w:val="0088337C"/>
    <w:rsid w:val="00883935"/>
    <w:rsid w:val="0088407B"/>
    <w:rsid w:val="0088426C"/>
    <w:rsid w:val="0088451A"/>
    <w:rsid w:val="00884DFC"/>
    <w:rsid w:val="00884F18"/>
    <w:rsid w:val="00884F5C"/>
    <w:rsid w:val="00885060"/>
    <w:rsid w:val="00885127"/>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8C7"/>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459"/>
    <w:rsid w:val="008A6737"/>
    <w:rsid w:val="008A6788"/>
    <w:rsid w:val="008A699F"/>
    <w:rsid w:val="008A6D69"/>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ED0"/>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222"/>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252"/>
    <w:rsid w:val="008D63AA"/>
    <w:rsid w:val="008D6521"/>
    <w:rsid w:val="008D69A6"/>
    <w:rsid w:val="008D6E90"/>
    <w:rsid w:val="008D7204"/>
    <w:rsid w:val="008D722D"/>
    <w:rsid w:val="008D72F6"/>
    <w:rsid w:val="008D7954"/>
    <w:rsid w:val="008D7CC7"/>
    <w:rsid w:val="008D7D7B"/>
    <w:rsid w:val="008D7EBC"/>
    <w:rsid w:val="008E009A"/>
    <w:rsid w:val="008E02AA"/>
    <w:rsid w:val="008E04C2"/>
    <w:rsid w:val="008E0557"/>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1BE7"/>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0C"/>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A5"/>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586"/>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51"/>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AA2"/>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8CC"/>
    <w:rsid w:val="00957AF0"/>
    <w:rsid w:val="00957BF0"/>
    <w:rsid w:val="00957CDF"/>
    <w:rsid w:val="00957F97"/>
    <w:rsid w:val="0096032F"/>
    <w:rsid w:val="009603E6"/>
    <w:rsid w:val="00960612"/>
    <w:rsid w:val="00960647"/>
    <w:rsid w:val="00960668"/>
    <w:rsid w:val="0096070B"/>
    <w:rsid w:val="00960AF6"/>
    <w:rsid w:val="00960F30"/>
    <w:rsid w:val="00961298"/>
    <w:rsid w:val="00961624"/>
    <w:rsid w:val="00961D82"/>
    <w:rsid w:val="00962191"/>
    <w:rsid w:val="009631DE"/>
    <w:rsid w:val="00963BC5"/>
    <w:rsid w:val="0096406B"/>
    <w:rsid w:val="0096469C"/>
    <w:rsid w:val="0096481C"/>
    <w:rsid w:val="009649CE"/>
    <w:rsid w:val="00964B87"/>
    <w:rsid w:val="00964EF8"/>
    <w:rsid w:val="009650F2"/>
    <w:rsid w:val="0096520D"/>
    <w:rsid w:val="00965342"/>
    <w:rsid w:val="00965345"/>
    <w:rsid w:val="0096543F"/>
    <w:rsid w:val="009655C8"/>
    <w:rsid w:val="009657D1"/>
    <w:rsid w:val="00965F45"/>
    <w:rsid w:val="00966322"/>
    <w:rsid w:val="00966588"/>
    <w:rsid w:val="00966690"/>
    <w:rsid w:val="00966C77"/>
    <w:rsid w:val="00966E94"/>
    <w:rsid w:val="00967719"/>
    <w:rsid w:val="009702E0"/>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0E"/>
    <w:rsid w:val="009776B3"/>
    <w:rsid w:val="00977ABF"/>
    <w:rsid w:val="009802B4"/>
    <w:rsid w:val="00980AEB"/>
    <w:rsid w:val="009813CD"/>
    <w:rsid w:val="00981B2F"/>
    <w:rsid w:val="00981F0C"/>
    <w:rsid w:val="00982791"/>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B75"/>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BAB"/>
    <w:rsid w:val="009C1CF9"/>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B4"/>
    <w:rsid w:val="009D5952"/>
    <w:rsid w:val="009D5CFB"/>
    <w:rsid w:val="009D6466"/>
    <w:rsid w:val="009D6847"/>
    <w:rsid w:val="009D6A57"/>
    <w:rsid w:val="009D6ABA"/>
    <w:rsid w:val="009D6CE1"/>
    <w:rsid w:val="009D7258"/>
    <w:rsid w:val="009D7295"/>
    <w:rsid w:val="009D73A5"/>
    <w:rsid w:val="009D7614"/>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11"/>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37F81"/>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BC6"/>
    <w:rsid w:val="00A47732"/>
    <w:rsid w:val="00A47CE4"/>
    <w:rsid w:val="00A47FB4"/>
    <w:rsid w:val="00A500CD"/>
    <w:rsid w:val="00A5022C"/>
    <w:rsid w:val="00A5026A"/>
    <w:rsid w:val="00A50B3E"/>
    <w:rsid w:val="00A50D3D"/>
    <w:rsid w:val="00A50E66"/>
    <w:rsid w:val="00A50E76"/>
    <w:rsid w:val="00A512E8"/>
    <w:rsid w:val="00A5138F"/>
    <w:rsid w:val="00A51567"/>
    <w:rsid w:val="00A51AA6"/>
    <w:rsid w:val="00A51C4F"/>
    <w:rsid w:val="00A51EE2"/>
    <w:rsid w:val="00A51FA9"/>
    <w:rsid w:val="00A52133"/>
    <w:rsid w:val="00A521F5"/>
    <w:rsid w:val="00A5247A"/>
    <w:rsid w:val="00A5260D"/>
    <w:rsid w:val="00A5263D"/>
    <w:rsid w:val="00A5275B"/>
    <w:rsid w:val="00A52957"/>
    <w:rsid w:val="00A5295C"/>
    <w:rsid w:val="00A529AC"/>
    <w:rsid w:val="00A52B8E"/>
    <w:rsid w:val="00A5332C"/>
    <w:rsid w:val="00A53574"/>
    <w:rsid w:val="00A53912"/>
    <w:rsid w:val="00A54652"/>
    <w:rsid w:val="00A5483D"/>
    <w:rsid w:val="00A54A61"/>
    <w:rsid w:val="00A54B09"/>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3F4C"/>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EE2"/>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ACD"/>
    <w:rsid w:val="00AB2E83"/>
    <w:rsid w:val="00AB2FDF"/>
    <w:rsid w:val="00AB30F5"/>
    <w:rsid w:val="00AB348A"/>
    <w:rsid w:val="00AB354F"/>
    <w:rsid w:val="00AB35F8"/>
    <w:rsid w:val="00AB36BC"/>
    <w:rsid w:val="00AB3CC0"/>
    <w:rsid w:val="00AB3D22"/>
    <w:rsid w:val="00AB3D8D"/>
    <w:rsid w:val="00AB43ED"/>
    <w:rsid w:val="00AB46E1"/>
    <w:rsid w:val="00AB4EA6"/>
    <w:rsid w:val="00AB510C"/>
    <w:rsid w:val="00AB58AE"/>
    <w:rsid w:val="00AB5A88"/>
    <w:rsid w:val="00AB645D"/>
    <w:rsid w:val="00AB6471"/>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104"/>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0E21"/>
    <w:rsid w:val="00AD11AB"/>
    <w:rsid w:val="00AD144B"/>
    <w:rsid w:val="00AD1519"/>
    <w:rsid w:val="00AD1A04"/>
    <w:rsid w:val="00AD1DDB"/>
    <w:rsid w:val="00AD2210"/>
    <w:rsid w:val="00AD2383"/>
    <w:rsid w:val="00AD2441"/>
    <w:rsid w:val="00AD2906"/>
    <w:rsid w:val="00AD2B92"/>
    <w:rsid w:val="00AD2D6C"/>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7D"/>
    <w:rsid w:val="00AE51A4"/>
    <w:rsid w:val="00AE51F5"/>
    <w:rsid w:val="00AE5944"/>
    <w:rsid w:val="00AE5C6B"/>
    <w:rsid w:val="00AE5E0F"/>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98B"/>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728"/>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0E8A"/>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6D1"/>
    <w:rsid w:val="00B34D2C"/>
    <w:rsid w:val="00B34DED"/>
    <w:rsid w:val="00B34FEE"/>
    <w:rsid w:val="00B352E0"/>
    <w:rsid w:val="00B35518"/>
    <w:rsid w:val="00B3571C"/>
    <w:rsid w:val="00B35AE7"/>
    <w:rsid w:val="00B35C72"/>
    <w:rsid w:val="00B36096"/>
    <w:rsid w:val="00B361A7"/>
    <w:rsid w:val="00B3691F"/>
    <w:rsid w:val="00B36B5B"/>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517"/>
    <w:rsid w:val="00B426D5"/>
    <w:rsid w:val="00B42F5D"/>
    <w:rsid w:val="00B43029"/>
    <w:rsid w:val="00B43810"/>
    <w:rsid w:val="00B43854"/>
    <w:rsid w:val="00B43BC0"/>
    <w:rsid w:val="00B44FB0"/>
    <w:rsid w:val="00B45069"/>
    <w:rsid w:val="00B45617"/>
    <w:rsid w:val="00B456C8"/>
    <w:rsid w:val="00B45AE5"/>
    <w:rsid w:val="00B45EBD"/>
    <w:rsid w:val="00B4669B"/>
    <w:rsid w:val="00B47440"/>
    <w:rsid w:val="00B4772E"/>
    <w:rsid w:val="00B4785E"/>
    <w:rsid w:val="00B47AFE"/>
    <w:rsid w:val="00B47D66"/>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3DF"/>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42C"/>
    <w:rsid w:val="00B6014F"/>
    <w:rsid w:val="00B6040D"/>
    <w:rsid w:val="00B6057C"/>
    <w:rsid w:val="00B60DC8"/>
    <w:rsid w:val="00B61C35"/>
    <w:rsid w:val="00B61D2C"/>
    <w:rsid w:val="00B62C84"/>
    <w:rsid w:val="00B635C6"/>
    <w:rsid w:val="00B6378D"/>
    <w:rsid w:val="00B6379F"/>
    <w:rsid w:val="00B64143"/>
    <w:rsid w:val="00B64591"/>
    <w:rsid w:val="00B646C2"/>
    <w:rsid w:val="00B64EB6"/>
    <w:rsid w:val="00B65158"/>
    <w:rsid w:val="00B65260"/>
    <w:rsid w:val="00B65328"/>
    <w:rsid w:val="00B6541B"/>
    <w:rsid w:val="00B65433"/>
    <w:rsid w:val="00B65501"/>
    <w:rsid w:val="00B65AD8"/>
    <w:rsid w:val="00B66835"/>
    <w:rsid w:val="00B66A76"/>
    <w:rsid w:val="00B66BA4"/>
    <w:rsid w:val="00B66BA8"/>
    <w:rsid w:val="00B66F94"/>
    <w:rsid w:val="00B673E8"/>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604"/>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1AB"/>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552"/>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60"/>
    <w:rsid w:val="00BC7F17"/>
    <w:rsid w:val="00BD00EB"/>
    <w:rsid w:val="00BD08B2"/>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1F7"/>
    <w:rsid w:val="00BE0B09"/>
    <w:rsid w:val="00BE0F3C"/>
    <w:rsid w:val="00BE1133"/>
    <w:rsid w:val="00BE116B"/>
    <w:rsid w:val="00BE233C"/>
    <w:rsid w:val="00BE24EA"/>
    <w:rsid w:val="00BE270A"/>
    <w:rsid w:val="00BE27B3"/>
    <w:rsid w:val="00BE30A5"/>
    <w:rsid w:val="00BE3992"/>
    <w:rsid w:val="00BE4069"/>
    <w:rsid w:val="00BE40E2"/>
    <w:rsid w:val="00BE4467"/>
    <w:rsid w:val="00BE4C8F"/>
    <w:rsid w:val="00BE4DB1"/>
    <w:rsid w:val="00BE4F5F"/>
    <w:rsid w:val="00BE578F"/>
    <w:rsid w:val="00BE596A"/>
    <w:rsid w:val="00BE60EC"/>
    <w:rsid w:val="00BE63A1"/>
    <w:rsid w:val="00BE69F2"/>
    <w:rsid w:val="00BE6BC4"/>
    <w:rsid w:val="00BE7116"/>
    <w:rsid w:val="00BE781A"/>
    <w:rsid w:val="00BE792B"/>
    <w:rsid w:val="00BE7F21"/>
    <w:rsid w:val="00BF024B"/>
    <w:rsid w:val="00BF0267"/>
    <w:rsid w:val="00BF0296"/>
    <w:rsid w:val="00BF04E7"/>
    <w:rsid w:val="00BF0941"/>
    <w:rsid w:val="00BF0AD1"/>
    <w:rsid w:val="00BF12FD"/>
    <w:rsid w:val="00BF1495"/>
    <w:rsid w:val="00BF15E0"/>
    <w:rsid w:val="00BF15E2"/>
    <w:rsid w:val="00BF1E1D"/>
    <w:rsid w:val="00BF2250"/>
    <w:rsid w:val="00BF262D"/>
    <w:rsid w:val="00BF2742"/>
    <w:rsid w:val="00BF2BB6"/>
    <w:rsid w:val="00BF3095"/>
    <w:rsid w:val="00BF335D"/>
    <w:rsid w:val="00BF3E93"/>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0D1"/>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4FF"/>
    <w:rsid w:val="00C2057C"/>
    <w:rsid w:val="00C207F4"/>
    <w:rsid w:val="00C20C7C"/>
    <w:rsid w:val="00C216C3"/>
    <w:rsid w:val="00C21789"/>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57E45"/>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DAB"/>
    <w:rsid w:val="00C63F43"/>
    <w:rsid w:val="00C6405C"/>
    <w:rsid w:val="00C644C6"/>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65"/>
    <w:rsid w:val="00C8131D"/>
    <w:rsid w:val="00C81C78"/>
    <w:rsid w:val="00C81F48"/>
    <w:rsid w:val="00C824DE"/>
    <w:rsid w:val="00C828E5"/>
    <w:rsid w:val="00C833B2"/>
    <w:rsid w:val="00C833C0"/>
    <w:rsid w:val="00C83A13"/>
    <w:rsid w:val="00C83D24"/>
    <w:rsid w:val="00C84461"/>
    <w:rsid w:val="00C8475A"/>
    <w:rsid w:val="00C8477C"/>
    <w:rsid w:val="00C848F4"/>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38"/>
    <w:rsid w:val="00C91A96"/>
    <w:rsid w:val="00C92368"/>
    <w:rsid w:val="00C92381"/>
    <w:rsid w:val="00C92E09"/>
    <w:rsid w:val="00C93955"/>
    <w:rsid w:val="00C93A12"/>
    <w:rsid w:val="00C9467A"/>
    <w:rsid w:val="00C94922"/>
    <w:rsid w:val="00C9573A"/>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19"/>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D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1E7E"/>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E0D"/>
    <w:rsid w:val="00CF5156"/>
    <w:rsid w:val="00CF6ACE"/>
    <w:rsid w:val="00CF6F2E"/>
    <w:rsid w:val="00CF6F60"/>
    <w:rsid w:val="00CF75C9"/>
    <w:rsid w:val="00CF77B7"/>
    <w:rsid w:val="00CF79DF"/>
    <w:rsid w:val="00D005CB"/>
    <w:rsid w:val="00D00948"/>
    <w:rsid w:val="00D00CEB"/>
    <w:rsid w:val="00D00D0E"/>
    <w:rsid w:val="00D00DA7"/>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09A"/>
    <w:rsid w:val="00D20184"/>
    <w:rsid w:val="00D204D9"/>
    <w:rsid w:val="00D20610"/>
    <w:rsid w:val="00D207E1"/>
    <w:rsid w:val="00D2097E"/>
    <w:rsid w:val="00D20CCD"/>
    <w:rsid w:val="00D20EC5"/>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0D62"/>
    <w:rsid w:val="00D3122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2A5"/>
    <w:rsid w:val="00D34372"/>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1A"/>
    <w:rsid w:val="00D47BA4"/>
    <w:rsid w:val="00D5065D"/>
    <w:rsid w:val="00D509EA"/>
    <w:rsid w:val="00D50C93"/>
    <w:rsid w:val="00D5101E"/>
    <w:rsid w:val="00D51141"/>
    <w:rsid w:val="00D51463"/>
    <w:rsid w:val="00D5181F"/>
    <w:rsid w:val="00D5186E"/>
    <w:rsid w:val="00D51ED1"/>
    <w:rsid w:val="00D5219B"/>
    <w:rsid w:val="00D521A0"/>
    <w:rsid w:val="00D521AE"/>
    <w:rsid w:val="00D5224F"/>
    <w:rsid w:val="00D52307"/>
    <w:rsid w:val="00D52624"/>
    <w:rsid w:val="00D52778"/>
    <w:rsid w:val="00D53102"/>
    <w:rsid w:val="00D532D1"/>
    <w:rsid w:val="00D53414"/>
    <w:rsid w:val="00D5371E"/>
    <w:rsid w:val="00D53BCC"/>
    <w:rsid w:val="00D53C62"/>
    <w:rsid w:val="00D545DB"/>
    <w:rsid w:val="00D5489F"/>
    <w:rsid w:val="00D54FA2"/>
    <w:rsid w:val="00D5524D"/>
    <w:rsid w:val="00D552AC"/>
    <w:rsid w:val="00D55899"/>
    <w:rsid w:val="00D55E63"/>
    <w:rsid w:val="00D560A4"/>
    <w:rsid w:val="00D56124"/>
    <w:rsid w:val="00D56221"/>
    <w:rsid w:val="00D5659E"/>
    <w:rsid w:val="00D56623"/>
    <w:rsid w:val="00D569E2"/>
    <w:rsid w:val="00D56E60"/>
    <w:rsid w:val="00D56F48"/>
    <w:rsid w:val="00D570B8"/>
    <w:rsid w:val="00D57591"/>
    <w:rsid w:val="00D575BA"/>
    <w:rsid w:val="00D57B1F"/>
    <w:rsid w:val="00D57BD1"/>
    <w:rsid w:val="00D57C28"/>
    <w:rsid w:val="00D57D51"/>
    <w:rsid w:val="00D57FF9"/>
    <w:rsid w:val="00D60016"/>
    <w:rsid w:val="00D602CD"/>
    <w:rsid w:val="00D60587"/>
    <w:rsid w:val="00D6092D"/>
    <w:rsid w:val="00D60C4C"/>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7F6"/>
    <w:rsid w:val="00D74D4C"/>
    <w:rsid w:val="00D750DB"/>
    <w:rsid w:val="00D75327"/>
    <w:rsid w:val="00D75D66"/>
    <w:rsid w:val="00D75D75"/>
    <w:rsid w:val="00D75E16"/>
    <w:rsid w:val="00D75E22"/>
    <w:rsid w:val="00D764E2"/>
    <w:rsid w:val="00D76593"/>
    <w:rsid w:val="00D767B0"/>
    <w:rsid w:val="00D76BCF"/>
    <w:rsid w:val="00D76BE1"/>
    <w:rsid w:val="00D7734F"/>
    <w:rsid w:val="00D77744"/>
    <w:rsid w:val="00D77FAF"/>
    <w:rsid w:val="00D802DA"/>
    <w:rsid w:val="00D80982"/>
    <w:rsid w:val="00D8105D"/>
    <w:rsid w:val="00D81DBA"/>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D58"/>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9AF"/>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E3B"/>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B49"/>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EF7"/>
    <w:rsid w:val="00DD7012"/>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4EE"/>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0D9E"/>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C0"/>
    <w:rsid w:val="00DF6CC3"/>
    <w:rsid w:val="00DF7021"/>
    <w:rsid w:val="00DF7324"/>
    <w:rsid w:val="00DF753D"/>
    <w:rsid w:val="00DF79A5"/>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15D0"/>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D30"/>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5"/>
    <w:rsid w:val="00E46B45"/>
    <w:rsid w:val="00E46C17"/>
    <w:rsid w:val="00E46D1F"/>
    <w:rsid w:val="00E46F00"/>
    <w:rsid w:val="00E4728D"/>
    <w:rsid w:val="00E47395"/>
    <w:rsid w:val="00E47733"/>
    <w:rsid w:val="00E47D4B"/>
    <w:rsid w:val="00E50199"/>
    <w:rsid w:val="00E50F2F"/>
    <w:rsid w:val="00E51086"/>
    <w:rsid w:val="00E51516"/>
    <w:rsid w:val="00E5163E"/>
    <w:rsid w:val="00E51A84"/>
    <w:rsid w:val="00E51EF3"/>
    <w:rsid w:val="00E52160"/>
    <w:rsid w:val="00E52886"/>
    <w:rsid w:val="00E52A1F"/>
    <w:rsid w:val="00E53C67"/>
    <w:rsid w:val="00E53EA6"/>
    <w:rsid w:val="00E53EB2"/>
    <w:rsid w:val="00E540A4"/>
    <w:rsid w:val="00E54336"/>
    <w:rsid w:val="00E5448F"/>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580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6A2"/>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36A"/>
    <w:rsid w:val="00EA0A98"/>
    <w:rsid w:val="00EA0B38"/>
    <w:rsid w:val="00EA0C0D"/>
    <w:rsid w:val="00EA11D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D8D"/>
    <w:rsid w:val="00EA50FB"/>
    <w:rsid w:val="00EA52EA"/>
    <w:rsid w:val="00EA559A"/>
    <w:rsid w:val="00EA5717"/>
    <w:rsid w:val="00EA57A9"/>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366"/>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D56"/>
    <w:rsid w:val="00EB3FFF"/>
    <w:rsid w:val="00EB4847"/>
    <w:rsid w:val="00EB54CD"/>
    <w:rsid w:val="00EB5518"/>
    <w:rsid w:val="00EB5AF8"/>
    <w:rsid w:val="00EB5DC1"/>
    <w:rsid w:val="00EB5F2A"/>
    <w:rsid w:val="00EB60D6"/>
    <w:rsid w:val="00EB6321"/>
    <w:rsid w:val="00EB65F2"/>
    <w:rsid w:val="00EB67D4"/>
    <w:rsid w:val="00EB6C26"/>
    <w:rsid w:val="00EB6FF2"/>
    <w:rsid w:val="00EB71CF"/>
    <w:rsid w:val="00EB732C"/>
    <w:rsid w:val="00EB73A3"/>
    <w:rsid w:val="00EB7458"/>
    <w:rsid w:val="00EB7474"/>
    <w:rsid w:val="00EB794C"/>
    <w:rsid w:val="00EB7A20"/>
    <w:rsid w:val="00EB7ABD"/>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C0C"/>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2FD"/>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2CE"/>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ADF"/>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D34"/>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352"/>
    <w:rsid w:val="00F24529"/>
    <w:rsid w:val="00F24832"/>
    <w:rsid w:val="00F24B64"/>
    <w:rsid w:val="00F24B7B"/>
    <w:rsid w:val="00F25019"/>
    <w:rsid w:val="00F256A4"/>
    <w:rsid w:val="00F25A94"/>
    <w:rsid w:val="00F25B20"/>
    <w:rsid w:val="00F25E4B"/>
    <w:rsid w:val="00F262B5"/>
    <w:rsid w:val="00F268D8"/>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80B"/>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C54"/>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2FEF"/>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DFE"/>
    <w:rsid w:val="00F75E59"/>
    <w:rsid w:val="00F75F79"/>
    <w:rsid w:val="00F760AA"/>
    <w:rsid w:val="00F76121"/>
    <w:rsid w:val="00F762D0"/>
    <w:rsid w:val="00F7639D"/>
    <w:rsid w:val="00F764F8"/>
    <w:rsid w:val="00F767FD"/>
    <w:rsid w:val="00F76847"/>
    <w:rsid w:val="00F76BC1"/>
    <w:rsid w:val="00F7705D"/>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591"/>
    <w:rsid w:val="00F90897"/>
    <w:rsid w:val="00F90D69"/>
    <w:rsid w:val="00F91050"/>
    <w:rsid w:val="00F910BC"/>
    <w:rsid w:val="00F9126D"/>
    <w:rsid w:val="00F91748"/>
    <w:rsid w:val="00F917D1"/>
    <w:rsid w:val="00F91B56"/>
    <w:rsid w:val="00F91E6C"/>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558"/>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4B0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112"/>
    <w:rsid w:val="00FC0230"/>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52</TotalTime>
  <Pages>3</Pages>
  <Words>498</Words>
  <Characters>2839</Characters>
  <Application>Microsoft Office Word</Application>
  <DocSecurity>0</DocSecurity>
  <PresentationFormat/>
  <Lines>23</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19</cp:revision>
  <dcterms:created xsi:type="dcterms:W3CDTF">2024-02-28T13:47:00Z</dcterms:created>
  <dcterms:modified xsi:type="dcterms:W3CDTF">2024-02-29T07:09:00Z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